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D42C59"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4B3A5D" w:rsidRPr="004B3A5D">
        <w:rPr>
          <w:b/>
          <w:i/>
          <w:noProof/>
          <w:sz w:val="28"/>
        </w:rPr>
        <w:t>R5-232958</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7DA6F" w:rsidR="001E41F3" w:rsidRPr="00410371" w:rsidRDefault="004B3A5D" w:rsidP="00547111">
            <w:pPr>
              <w:pStyle w:val="CRCoverPage"/>
              <w:spacing w:after="0"/>
              <w:rPr>
                <w:noProof/>
              </w:rPr>
            </w:pPr>
            <w:r w:rsidRPr="004B3A5D">
              <w:rPr>
                <w:b/>
                <w:noProof/>
                <w:sz w:val="28"/>
              </w:rPr>
              <w:t>3780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0DC6C" w:rsidR="001E41F3" w:rsidRDefault="004B3A5D" w:rsidP="00765794">
            <w:pPr>
              <w:pStyle w:val="CRCoverPage"/>
              <w:spacing w:after="0"/>
              <w:ind w:firstLineChars="50" w:firstLine="100"/>
              <w:rPr>
                <w:noProof/>
              </w:rPr>
            </w:pPr>
            <w:r w:rsidRPr="004B3A5D">
              <w:rPr>
                <w:noProof/>
              </w:rPr>
              <w:t>Addition of MBS Multicast TC 14.2.4.3.1-Handover between multicast supporting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EAFCF" w:rsidR="00E66F23" w:rsidRPr="00F82C9C" w:rsidRDefault="00765794" w:rsidP="00F8021F">
            <w:pPr>
              <w:pStyle w:val="CRCoverPage"/>
              <w:spacing w:after="0"/>
              <w:rPr>
                <w:noProof/>
                <w:lang w:eastAsia="zh-CN"/>
              </w:rPr>
            </w:pPr>
            <w:r w:rsidRPr="00C00BFA">
              <w:rPr>
                <w:noProof/>
                <w:lang w:eastAsia="zh-CN"/>
              </w:rPr>
              <w:t xml:space="preserve">MBS TC </w:t>
            </w:r>
            <w:r w:rsidR="001637B5">
              <w:rPr>
                <w:noProof/>
              </w:rPr>
              <w:t>14.2.4.3.1</w:t>
            </w:r>
            <w:r w:rsidRPr="00C00BFA">
              <w:rPr>
                <w:noProof/>
                <w:lang w:eastAsia="zh-CN"/>
              </w:rPr>
              <w:t xml:space="preserve"> needs to be added to</w:t>
            </w:r>
            <w:r w:rsidR="0056558E">
              <w:rPr>
                <w:noProof/>
                <w:lang w:eastAsia="zh-CN"/>
              </w:rPr>
              <w:t xml:space="preserve"> test</w:t>
            </w:r>
            <w:r w:rsidRPr="00C00BFA">
              <w:rPr>
                <w:noProof/>
                <w:lang w:eastAsia="zh-CN"/>
              </w:rPr>
              <w:t xml:space="preserve"> </w:t>
            </w:r>
            <w:r w:rsidR="00F8021F">
              <w:rPr>
                <w:noProof/>
                <w:lang w:eastAsia="zh-CN"/>
              </w:rPr>
              <w:t>could receive Multicast MBS packet</w:t>
            </w:r>
            <w:r w:rsidR="00F8021F">
              <w:rPr>
                <w:rFonts w:eastAsia="Times New Roman"/>
                <w:lang w:eastAsia="en-GB"/>
              </w:rPr>
              <w:t xml:space="preserve"> after successful handover between multicast supporting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F0E619" w:rsidR="001D3413" w:rsidRDefault="00A8792C" w:rsidP="00221C03">
            <w:pPr>
              <w:pStyle w:val="CRCoverPage"/>
              <w:spacing w:after="0"/>
              <w:rPr>
                <w:noProof/>
              </w:rPr>
            </w:pPr>
            <w:r w:rsidRPr="00A8792C">
              <w:rPr>
                <w:noProof/>
              </w:rPr>
              <w:t xml:space="preserve">Addition of MBS TC </w:t>
            </w:r>
            <w:r w:rsidR="001637B5">
              <w:rPr>
                <w:noProof/>
              </w:rPr>
              <w:t>14.2.4.3.1</w:t>
            </w:r>
            <w:r w:rsidR="002F7A52" w:rsidRPr="002F7A52">
              <w:rPr>
                <w:noProof/>
              </w:rPr>
              <w:t xml:space="preserve"> </w:t>
            </w:r>
            <w:r w:rsidR="00856C83" w:rsidRPr="00FB6130">
              <w:rPr>
                <w:rFonts w:eastAsia="Times New Roman"/>
                <w:lang w:eastAsia="en-GB"/>
              </w:rPr>
              <w:t>MBS Multicast/ RRC/ Handover between multicast supporting cell / Success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15AC9" w:rsidR="001E41F3" w:rsidRDefault="002F7A52" w:rsidP="00A8792C">
            <w:pPr>
              <w:pStyle w:val="CRCoverPage"/>
              <w:spacing w:after="0"/>
              <w:rPr>
                <w:noProof/>
              </w:rPr>
            </w:pPr>
            <w:r w:rsidRPr="00690274">
              <w:rPr>
                <w:noProof/>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21AE4" w:rsidR="001E41F3" w:rsidRDefault="001637B5" w:rsidP="00F43484">
            <w:pPr>
              <w:pStyle w:val="CRCoverPage"/>
              <w:spacing w:after="0"/>
              <w:ind w:left="100"/>
              <w:rPr>
                <w:noProof/>
              </w:rPr>
            </w:pPr>
            <w:r>
              <w:rPr>
                <w:noProof/>
              </w:rPr>
              <w:t>14.2.4.3.1</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63B7F5" w:rsidR="001E41F3" w:rsidRDefault="002F7A52" w:rsidP="002F7A52">
            <w:pPr>
              <w:pStyle w:val="CRCoverPage"/>
              <w:spacing w:after="0"/>
              <w:ind w:left="99"/>
              <w:rPr>
                <w:noProof/>
              </w:rPr>
            </w:pPr>
            <w:r>
              <w:rPr>
                <w:noProof/>
              </w:rPr>
              <w:t>TS 38.523-2 CR</w:t>
            </w:r>
            <w:r w:rsidR="004B3A5D">
              <w:t xml:space="preserve"> </w:t>
            </w:r>
            <w:r w:rsidR="004B3A5D" w:rsidRPr="004B3A5D">
              <w:rPr>
                <w:noProof/>
                <w:lang w:eastAsia="zh-CN"/>
              </w:rPr>
              <w:t>0356</w:t>
            </w:r>
            <w:bookmarkStart w:id="1" w:name="_GoBack"/>
            <w:bookmarkEnd w:id="1"/>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ins w:id="2" w:author="Zhaoya" w:date="2023-04-13T20:36: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F36E16D" w14:textId="2CE90836" w:rsidR="00F8021F" w:rsidRPr="00F8021F" w:rsidRDefault="00F8021F" w:rsidP="00F8021F">
      <w:pPr>
        <w:pStyle w:val="4"/>
        <w:rPr>
          <w:lang w:eastAsia="sv-SE"/>
        </w:rPr>
      </w:pPr>
      <w:ins w:id="3" w:author="Zhaoya" w:date="2023-04-13T20:36:00Z">
        <w:r w:rsidRPr="00125C14">
          <w:rPr>
            <w:lang w:eastAsia="sv-SE"/>
          </w:rPr>
          <w:t>14.2.</w:t>
        </w:r>
        <w:r>
          <w:rPr>
            <w:lang w:eastAsia="sv-SE"/>
          </w:rPr>
          <w:t>4</w:t>
        </w:r>
        <w:r w:rsidRPr="00125C14">
          <w:rPr>
            <w:lang w:eastAsia="sv-SE"/>
          </w:rPr>
          <w:t>.</w:t>
        </w:r>
      </w:ins>
      <w:ins w:id="4" w:author="Zhaoya" w:date="2023-04-13T20:37:00Z">
        <w:r w:rsidR="00293F8F">
          <w:rPr>
            <w:lang w:eastAsia="sv-SE"/>
          </w:rPr>
          <w:t>3</w:t>
        </w:r>
      </w:ins>
      <w:ins w:id="5" w:author="Zhaoya" w:date="2023-04-13T20:36:00Z">
        <w:r w:rsidRPr="00D252AE">
          <w:rPr>
            <w:lang w:eastAsia="sv-SE"/>
          </w:rPr>
          <w:tab/>
        </w:r>
      </w:ins>
      <w:ins w:id="6" w:author="Zhaoya" w:date="2023-04-13T20:37:00Z">
        <w:r w:rsidRPr="00F8021F">
          <w:rPr>
            <w:lang w:eastAsia="sv-SE"/>
          </w:rPr>
          <w:t>MBS Multicast/ RRC/ Handover</w:t>
        </w:r>
      </w:ins>
    </w:p>
    <w:p w14:paraId="6C10ABFD" w14:textId="7DC5F19D" w:rsidR="00424459" w:rsidRPr="00FB6EA2" w:rsidRDefault="001637B5" w:rsidP="00FB6EA2">
      <w:pPr>
        <w:pStyle w:val="5"/>
        <w:overflowPunct w:val="0"/>
        <w:autoSpaceDE w:val="0"/>
        <w:autoSpaceDN w:val="0"/>
        <w:adjustRightInd w:val="0"/>
        <w:textAlignment w:val="baseline"/>
        <w:rPr>
          <w:ins w:id="7" w:author="Zhaoya" w:date="2022-10-19T15:10:00Z"/>
          <w:rFonts w:eastAsia="Times New Roman"/>
          <w:lang w:eastAsia="en-GB"/>
        </w:rPr>
      </w:pPr>
      <w:bookmarkStart w:id="8" w:name="_Toc21103409"/>
      <w:ins w:id="9" w:author="Zhaoya" w:date="2023-04-03T16:54:00Z">
        <w:r>
          <w:rPr>
            <w:rFonts w:eastAsia="Times New Roman"/>
            <w:lang w:eastAsia="en-GB"/>
          </w:rPr>
          <w:t>14.2.4.3.1</w:t>
        </w:r>
      </w:ins>
      <w:ins w:id="10" w:author="Zhaoya" w:date="2022-10-19T15:10:00Z">
        <w:r w:rsidR="00424459" w:rsidRPr="00FB6EA2">
          <w:rPr>
            <w:rFonts w:eastAsia="Times New Roman"/>
            <w:lang w:eastAsia="en-GB"/>
          </w:rPr>
          <w:tab/>
        </w:r>
      </w:ins>
      <w:bookmarkEnd w:id="8"/>
      <w:ins w:id="11" w:author="Zhaoya" w:date="2023-04-03T17:21:00Z">
        <w:r w:rsidR="00FB6130" w:rsidRPr="00FB6130">
          <w:rPr>
            <w:rFonts w:eastAsia="Times New Roman"/>
            <w:lang w:eastAsia="en-GB"/>
          </w:rPr>
          <w:t>MBS Multicast/ RRC/ Handover between multicast supporting cell / Success</w:t>
        </w:r>
      </w:ins>
    </w:p>
    <w:p w14:paraId="56A304C4" w14:textId="717FB379" w:rsidR="00424459" w:rsidRPr="00D70946" w:rsidRDefault="001637B5" w:rsidP="00424459">
      <w:pPr>
        <w:pStyle w:val="H6"/>
        <w:rPr>
          <w:ins w:id="12" w:author="Zhaoya" w:date="2022-10-19T15:10:00Z"/>
        </w:rPr>
      </w:pPr>
      <w:ins w:id="13" w:author="Zhaoya" w:date="2023-04-03T16:54:00Z">
        <w:r>
          <w:t>14.2.4.3.1</w:t>
        </w:r>
      </w:ins>
      <w:ins w:id="14" w:author="Zhaoya" w:date="2022-10-19T15:10:00Z">
        <w:r w:rsidR="00424459">
          <w:t>.</w:t>
        </w:r>
        <w:r w:rsidR="00424459" w:rsidRPr="00D70946">
          <w:t>1</w:t>
        </w:r>
        <w:r w:rsidR="00424459" w:rsidRPr="00D70946">
          <w:tab/>
          <w:t>Test Purpose (TP)</w:t>
        </w:r>
      </w:ins>
    </w:p>
    <w:p w14:paraId="46FAB6C8" w14:textId="77777777" w:rsidR="00424459" w:rsidRPr="00D70946" w:rsidRDefault="00424459" w:rsidP="00424459">
      <w:pPr>
        <w:pStyle w:val="H6"/>
        <w:rPr>
          <w:ins w:id="15" w:author="Zhaoya" w:date="2022-10-19T15:10:00Z"/>
        </w:rPr>
      </w:pPr>
      <w:ins w:id="16" w:author="Zhaoya" w:date="2022-10-19T15:10:00Z">
        <w:r w:rsidRPr="00D70946">
          <w:t>(1)</w:t>
        </w:r>
      </w:ins>
    </w:p>
    <w:p w14:paraId="1B42FFDC" w14:textId="1068AE53" w:rsidR="00424459" w:rsidRPr="00D70946" w:rsidRDefault="00424459" w:rsidP="00424459">
      <w:pPr>
        <w:pStyle w:val="PL"/>
        <w:rPr>
          <w:ins w:id="17" w:author="Zhaoya" w:date="2022-10-19T15:10:00Z"/>
          <w:noProof w:val="0"/>
        </w:rPr>
      </w:pPr>
      <w:proofErr w:type="gramStart"/>
      <w:ins w:id="18" w:author="Zhaoya" w:date="2022-10-19T15:10:00Z">
        <w:r w:rsidRPr="00D70946">
          <w:rPr>
            <w:b/>
            <w:i/>
            <w:noProof w:val="0"/>
          </w:rPr>
          <w:t>with</w:t>
        </w:r>
        <w:proofErr w:type="gramEnd"/>
        <w:r w:rsidRPr="00D70946">
          <w:rPr>
            <w:b/>
            <w:i/>
            <w:noProof w:val="0"/>
          </w:rPr>
          <w:t xml:space="preserve"> </w:t>
        </w:r>
        <w:r w:rsidRPr="00D70946">
          <w:rPr>
            <w:noProof w:val="0"/>
          </w:rPr>
          <w:t xml:space="preserve">{ </w:t>
        </w:r>
      </w:ins>
      <w:ins w:id="19" w:author="Zhaoya" w:date="2023-04-03T17:12:00Z">
        <w:r w:rsidR="001637B5" w:rsidRPr="001637B5">
          <w:rPr>
            <w:noProof w:val="0"/>
          </w:rPr>
          <w:t>UE in NR RRC_CONNECTED state and UE has joined one MBS multicast session and receives MBS data in MRB</w:t>
        </w:r>
        <w:r w:rsidR="001637B5">
          <w:rPr>
            <w:noProof w:val="0"/>
          </w:rPr>
          <w:t xml:space="preserve"> </w:t>
        </w:r>
      </w:ins>
      <w:ins w:id="20" w:author="Zhaoya" w:date="2022-10-19T15:10:00Z">
        <w:r w:rsidRPr="00D70946">
          <w:rPr>
            <w:noProof w:val="0"/>
          </w:rPr>
          <w:t>}</w:t>
        </w:r>
      </w:ins>
    </w:p>
    <w:p w14:paraId="745E4F4B" w14:textId="77777777" w:rsidR="00424459" w:rsidRPr="00D70946" w:rsidRDefault="00424459" w:rsidP="00424459">
      <w:pPr>
        <w:pStyle w:val="PL"/>
        <w:rPr>
          <w:ins w:id="21" w:author="Zhaoya" w:date="2022-10-19T15:10:00Z"/>
          <w:noProof w:val="0"/>
        </w:rPr>
      </w:pPr>
      <w:proofErr w:type="gramStart"/>
      <w:ins w:id="22" w:author="Zhaoya" w:date="2022-10-19T15:10:00Z">
        <w:r w:rsidRPr="00D70946">
          <w:rPr>
            <w:noProof w:val="0"/>
          </w:rPr>
          <w:t>ensure</w:t>
        </w:r>
        <w:proofErr w:type="gramEnd"/>
        <w:r w:rsidRPr="00D70946">
          <w:rPr>
            <w:noProof w:val="0"/>
          </w:rPr>
          <w:t xml:space="preserve"> that {</w:t>
        </w:r>
      </w:ins>
    </w:p>
    <w:p w14:paraId="6114EF2C" w14:textId="2767CC80" w:rsidR="00424459" w:rsidRPr="00D70946" w:rsidRDefault="00424459" w:rsidP="00424459">
      <w:pPr>
        <w:pStyle w:val="PL"/>
        <w:rPr>
          <w:ins w:id="23" w:author="Zhaoya" w:date="2022-10-19T15:10:00Z"/>
          <w:noProof w:val="0"/>
        </w:rPr>
      </w:pPr>
      <w:ins w:id="24" w:author="Zhaoya" w:date="2022-10-19T15:10:00Z">
        <w:r w:rsidRPr="00D70946">
          <w:rPr>
            <w:b/>
            <w:i/>
            <w:noProof w:val="0"/>
          </w:rPr>
          <w:t xml:space="preserve">  </w:t>
        </w:r>
        <w:proofErr w:type="gramStart"/>
        <w:r w:rsidRPr="00D70946">
          <w:rPr>
            <w:b/>
            <w:i/>
            <w:noProof w:val="0"/>
          </w:rPr>
          <w:t>when</w:t>
        </w:r>
        <w:proofErr w:type="gramEnd"/>
        <w:r w:rsidRPr="00D70946">
          <w:rPr>
            <w:noProof w:val="0"/>
          </w:rPr>
          <w:t xml:space="preserve"> { </w:t>
        </w:r>
      </w:ins>
      <w:ins w:id="25" w:author="Zhaoya" w:date="2023-04-03T17:12:00Z">
        <w:r w:rsidR="001637B5" w:rsidRPr="001637B5">
          <w:rPr>
            <w:noProof w:val="0"/>
          </w:rPr>
          <w:t xml:space="preserve">UE receives an </w:t>
        </w:r>
        <w:proofErr w:type="spellStart"/>
        <w:r w:rsidR="001637B5" w:rsidRPr="001637B5">
          <w:rPr>
            <w:noProof w:val="0"/>
          </w:rPr>
          <w:t>RRCReconfiguration</w:t>
        </w:r>
        <w:proofErr w:type="spellEnd"/>
        <w:r w:rsidR="001637B5" w:rsidRPr="001637B5">
          <w:rPr>
            <w:noProof w:val="0"/>
          </w:rPr>
          <w:t xml:space="preserve"> message including a </w:t>
        </w:r>
        <w:proofErr w:type="spellStart"/>
        <w:r w:rsidR="001637B5" w:rsidRPr="001637B5">
          <w:rPr>
            <w:noProof w:val="0"/>
          </w:rPr>
          <w:t>reconfigurationWithSync</w:t>
        </w:r>
        <w:proofErr w:type="spellEnd"/>
        <w:r w:rsidR="001637B5" w:rsidRPr="001637B5">
          <w:rPr>
            <w:noProof w:val="0"/>
          </w:rPr>
          <w:t xml:space="preserve"> for handover to a multicast supporting cell</w:t>
        </w:r>
      </w:ins>
      <w:ins w:id="26" w:author="Zhaoya" w:date="2022-10-19T15:10:00Z">
        <w:r w:rsidRPr="00D70946">
          <w:rPr>
            <w:noProof w:val="0"/>
          </w:rPr>
          <w:t xml:space="preserve"> </w:t>
        </w:r>
      </w:ins>
      <w:ins w:id="27" w:author="Zhaoya" w:date="2023-04-13T20:25:00Z">
        <w:r w:rsidR="00856C83">
          <w:rPr>
            <w:noProof w:val="0"/>
          </w:rPr>
          <w:t xml:space="preserve">and not updating the </w:t>
        </w:r>
        <w:proofErr w:type="spellStart"/>
        <w:r w:rsidR="00856C83">
          <w:rPr>
            <w:noProof w:val="0"/>
          </w:rPr>
          <w:t>mrb</w:t>
        </w:r>
        <w:proofErr w:type="spellEnd"/>
        <w:r w:rsidR="00856C83">
          <w:rPr>
            <w:noProof w:val="0"/>
          </w:rPr>
          <w:t>-Identity</w:t>
        </w:r>
      </w:ins>
      <w:ins w:id="28" w:author="Zhaoya" w:date="2022-10-19T15:10:00Z">
        <w:r w:rsidRPr="00D70946">
          <w:rPr>
            <w:noProof w:val="0"/>
          </w:rPr>
          <w:t>}</w:t>
        </w:r>
      </w:ins>
    </w:p>
    <w:p w14:paraId="7B285FCB" w14:textId="315927BB" w:rsidR="00424459" w:rsidRPr="00D70946" w:rsidRDefault="00424459" w:rsidP="00424459">
      <w:pPr>
        <w:pStyle w:val="PL"/>
        <w:rPr>
          <w:ins w:id="29" w:author="Zhaoya" w:date="2022-10-19T15:10:00Z"/>
          <w:noProof w:val="0"/>
        </w:rPr>
      </w:pPr>
      <w:ins w:id="30" w:author="Zhaoya" w:date="2022-10-19T15:10:00Z">
        <w:r w:rsidRPr="00D70946">
          <w:rPr>
            <w:b/>
            <w:i/>
            <w:noProof w:val="0"/>
          </w:rPr>
          <w:t xml:space="preserve">    </w:t>
        </w:r>
        <w:proofErr w:type="gramStart"/>
        <w:r w:rsidRPr="00D70946">
          <w:rPr>
            <w:b/>
            <w:i/>
            <w:noProof w:val="0"/>
          </w:rPr>
          <w:t>then</w:t>
        </w:r>
        <w:proofErr w:type="gramEnd"/>
        <w:r w:rsidRPr="00D70946">
          <w:rPr>
            <w:noProof w:val="0"/>
          </w:rPr>
          <w:t xml:space="preserve"> { </w:t>
        </w:r>
      </w:ins>
      <w:ins w:id="31" w:author="Zhaoya" w:date="2023-04-03T17:12:00Z">
        <w:r w:rsidR="001637B5" w:rsidRPr="001637B5">
          <w:rPr>
            <w:noProof w:val="0"/>
          </w:rPr>
          <w:t xml:space="preserve">UE performs handover to the target cell and transmits an </w:t>
        </w:r>
        <w:proofErr w:type="spellStart"/>
        <w:r w:rsidR="001637B5" w:rsidRPr="001637B5">
          <w:rPr>
            <w:noProof w:val="0"/>
          </w:rPr>
          <w:t>RRCReconfigurationComplete</w:t>
        </w:r>
        <w:proofErr w:type="spellEnd"/>
        <w:r w:rsidR="001637B5" w:rsidRPr="001637B5">
          <w:rPr>
            <w:noProof w:val="0"/>
          </w:rPr>
          <w:t xml:space="preserve"> message and receives MBS data in MRB</w:t>
        </w:r>
      </w:ins>
      <w:ins w:id="32" w:author="Zhaoya" w:date="2022-10-19T15:10:00Z">
        <w:r w:rsidRPr="00D70946">
          <w:rPr>
            <w:noProof w:val="0"/>
          </w:rPr>
          <w:t xml:space="preserve"> }</w:t>
        </w:r>
      </w:ins>
    </w:p>
    <w:p w14:paraId="56EFF5C4" w14:textId="77777777" w:rsidR="00424459" w:rsidRDefault="00424459" w:rsidP="00424459">
      <w:pPr>
        <w:pStyle w:val="PL"/>
        <w:rPr>
          <w:ins w:id="33" w:author="Zhaoya" w:date="2023-04-13T20:24:00Z"/>
          <w:noProof w:val="0"/>
        </w:rPr>
      </w:pPr>
      <w:ins w:id="34" w:author="Zhaoya" w:date="2022-10-19T15:10:00Z">
        <w:r w:rsidRPr="00D70946">
          <w:rPr>
            <w:noProof w:val="0"/>
          </w:rPr>
          <w:t xml:space="preserve">            }</w:t>
        </w:r>
      </w:ins>
    </w:p>
    <w:p w14:paraId="010C8106" w14:textId="77777777" w:rsidR="00856C83" w:rsidRDefault="00856C83" w:rsidP="00424459">
      <w:pPr>
        <w:pStyle w:val="PL"/>
        <w:rPr>
          <w:ins w:id="35" w:author="Zhaoya" w:date="2023-04-13T20:24:00Z"/>
          <w:noProof w:val="0"/>
        </w:rPr>
      </w:pPr>
    </w:p>
    <w:p w14:paraId="41031AE5" w14:textId="4DD48CE2" w:rsidR="00856C83" w:rsidRPr="00D70946" w:rsidRDefault="00856C83" w:rsidP="00856C83">
      <w:pPr>
        <w:pStyle w:val="H6"/>
        <w:rPr>
          <w:ins w:id="36" w:author="Zhaoya" w:date="2023-04-13T20:24:00Z"/>
        </w:rPr>
      </w:pPr>
      <w:ins w:id="37" w:author="Zhaoya" w:date="2023-04-13T20:24:00Z">
        <w:r w:rsidRPr="00D70946">
          <w:t>(</w:t>
        </w:r>
        <w:r>
          <w:t>2</w:t>
        </w:r>
        <w:r w:rsidRPr="00D70946">
          <w:t>)</w:t>
        </w:r>
      </w:ins>
    </w:p>
    <w:p w14:paraId="2F2B94B7" w14:textId="77777777" w:rsidR="00856C83" w:rsidRPr="00D70946" w:rsidRDefault="00856C83" w:rsidP="00856C83">
      <w:pPr>
        <w:pStyle w:val="PL"/>
        <w:rPr>
          <w:ins w:id="38" w:author="Zhaoya" w:date="2023-04-13T20:24:00Z"/>
          <w:noProof w:val="0"/>
        </w:rPr>
      </w:pPr>
      <w:proofErr w:type="gramStart"/>
      <w:ins w:id="39" w:author="Zhaoya" w:date="2023-04-13T20:24:00Z">
        <w:r w:rsidRPr="00D70946">
          <w:rPr>
            <w:b/>
            <w:i/>
            <w:noProof w:val="0"/>
          </w:rPr>
          <w:t>with</w:t>
        </w:r>
        <w:proofErr w:type="gramEnd"/>
        <w:r w:rsidRPr="00D70946">
          <w:rPr>
            <w:b/>
            <w:i/>
            <w:noProof w:val="0"/>
          </w:rPr>
          <w:t xml:space="preserve"> </w:t>
        </w:r>
        <w:r w:rsidRPr="00D70946">
          <w:rPr>
            <w:noProof w:val="0"/>
          </w:rPr>
          <w:t xml:space="preserve">{ </w:t>
        </w:r>
        <w:r w:rsidRPr="001637B5">
          <w:rPr>
            <w:noProof w:val="0"/>
          </w:rPr>
          <w:t>UE in NR RRC_CONNECTED state and UE has joined one MBS multicast session and receives MBS data in MRB</w:t>
        </w:r>
        <w:r>
          <w:rPr>
            <w:noProof w:val="0"/>
          </w:rPr>
          <w:t xml:space="preserve"> </w:t>
        </w:r>
        <w:r w:rsidRPr="00D70946">
          <w:rPr>
            <w:noProof w:val="0"/>
          </w:rPr>
          <w:t>}</w:t>
        </w:r>
      </w:ins>
    </w:p>
    <w:p w14:paraId="35F4FBEF" w14:textId="77777777" w:rsidR="00856C83" w:rsidRPr="00D70946" w:rsidRDefault="00856C83" w:rsidP="00856C83">
      <w:pPr>
        <w:pStyle w:val="PL"/>
        <w:rPr>
          <w:ins w:id="40" w:author="Zhaoya" w:date="2023-04-13T20:24:00Z"/>
          <w:noProof w:val="0"/>
        </w:rPr>
      </w:pPr>
      <w:proofErr w:type="gramStart"/>
      <w:ins w:id="41" w:author="Zhaoya" w:date="2023-04-13T20:24:00Z">
        <w:r w:rsidRPr="00D70946">
          <w:rPr>
            <w:noProof w:val="0"/>
          </w:rPr>
          <w:t>ensure</w:t>
        </w:r>
        <w:proofErr w:type="gramEnd"/>
        <w:r w:rsidRPr="00D70946">
          <w:rPr>
            <w:noProof w:val="0"/>
          </w:rPr>
          <w:t xml:space="preserve"> that {</w:t>
        </w:r>
      </w:ins>
    </w:p>
    <w:p w14:paraId="1271D64B" w14:textId="54D93C20" w:rsidR="00856C83" w:rsidRPr="00D70946" w:rsidRDefault="00856C83" w:rsidP="00856C83">
      <w:pPr>
        <w:pStyle w:val="PL"/>
        <w:rPr>
          <w:ins w:id="42" w:author="Zhaoya" w:date="2023-04-13T20:24:00Z"/>
          <w:noProof w:val="0"/>
        </w:rPr>
      </w:pPr>
      <w:ins w:id="43" w:author="Zhaoya" w:date="2023-04-13T20:24:00Z">
        <w:r w:rsidRPr="00D70946">
          <w:rPr>
            <w:b/>
            <w:i/>
            <w:noProof w:val="0"/>
          </w:rPr>
          <w:t xml:space="preserve">  </w:t>
        </w:r>
        <w:proofErr w:type="gramStart"/>
        <w:r w:rsidRPr="00D70946">
          <w:rPr>
            <w:b/>
            <w:i/>
            <w:noProof w:val="0"/>
          </w:rPr>
          <w:t>when</w:t>
        </w:r>
        <w:proofErr w:type="gramEnd"/>
        <w:r w:rsidRPr="00D70946">
          <w:rPr>
            <w:noProof w:val="0"/>
          </w:rPr>
          <w:t xml:space="preserve"> { </w:t>
        </w:r>
        <w:r w:rsidRPr="001637B5">
          <w:rPr>
            <w:noProof w:val="0"/>
          </w:rPr>
          <w:t xml:space="preserve">UE receives an </w:t>
        </w:r>
        <w:proofErr w:type="spellStart"/>
        <w:r w:rsidRPr="001637B5">
          <w:rPr>
            <w:noProof w:val="0"/>
          </w:rPr>
          <w:t>RRCReconfiguration</w:t>
        </w:r>
        <w:proofErr w:type="spellEnd"/>
        <w:r w:rsidRPr="001637B5">
          <w:rPr>
            <w:noProof w:val="0"/>
          </w:rPr>
          <w:t xml:space="preserve"> message including a </w:t>
        </w:r>
        <w:proofErr w:type="spellStart"/>
        <w:r w:rsidRPr="001637B5">
          <w:rPr>
            <w:noProof w:val="0"/>
          </w:rPr>
          <w:t>reconfigurationWithSync</w:t>
        </w:r>
        <w:proofErr w:type="spellEnd"/>
        <w:r w:rsidRPr="001637B5">
          <w:rPr>
            <w:noProof w:val="0"/>
          </w:rPr>
          <w:t xml:space="preserve"> for handover to a multicast supporting cell</w:t>
        </w:r>
        <w:r w:rsidRPr="00D70946">
          <w:rPr>
            <w:noProof w:val="0"/>
          </w:rPr>
          <w:t xml:space="preserve"> </w:t>
        </w:r>
      </w:ins>
      <w:ins w:id="44" w:author="Zhaoya" w:date="2023-04-13T20:25:00Z">
        <w:r>
          <w:rPr>
            <w:noProof w:val="0"/>
          </w:rPr>
          <w:t xml:space="preserve">and updating the </w:t>
        </w:r>
        <w:proofErr w:type="spellStart"/>
        <w:r>
          <w:rPr>
            <w:noProof w:val="0"/>
          </w:rPr>
          <w:t>mrb</w:t>
        </w:r>
        <w:proofErr w:type="spellEnd"/>
        <w:r>
          <w:rPr>
            <w:noProof w:val="0"/>
          </w:rPr>
          <w:t>-Identity</w:t>
        </w:r>
        <w:r w:rsidRPr="00D70946">
          <w:rPr>
            <w:noProof w:val="0"/>
          </w:rPr>
          <w:t xml:space="preserve"> </w:t>
        </w:r>
        <w:r>
          <w:rPr>
            <w:noProof w:val="0"/>
          </w:rPr>
          <w:t xml:space="preserve">to </w:t>
        </w:r>
        <w:r w:rsidRPr="00F43A82">
          <w:t xml:space="preserve">the value </w:t>
        </w:r>
        <w:r w:rsidRPr="00856C83">
          <w:t>mrb-IdentityNew</w:t>
        </w:r>
        <w:r w:rsidRPr="00D70946">
          <w:rPr>
            <w:noProof w:val="0"/>
          </w:rPr>
          <w:t xml:space="preserve"> </w:t>
        </w:r>
      </w:ins>
      <w:ins w:id="45" w:author="Zhaoya" w:date="2023-04-13T20:24:00Z">
        <w:r w:rsidRPr="00D70946">
          <w:rPr>
            <w:noProof w:val="0"/>
          </w:rPr>
          <w:t>}</w:t>
        </w:r>
      </w:ins>
    </w:p>
    <w:p w14:paraId="3436C640" w14:textId="50CB5E9A" w:rsidR="00856C83" w:rsidRPr="00D70946" w:rsidRDefault="00856C83" w:rsidP="00856C83">
      <w:pPr>
        <w:pStyle w:val="PL"/>
        <w:rPr>
          <w:ins w:id="46" w:author="Zhaoya" w:date="2023-04-13T20:24:00Z"/>
          <w:noProof w:val="0"/>
        </w:rPr>
      </w:pPr>
      <w:ins w:id="47" w:author="Zhaoya" w:date="2023-04-13T20:24:00Z">
        <w:r w:rsidRPr="00D70946">
          <w:rPr>
            <w:b/>
            <w:i/>
            <w:noProof w:val="0"/>
          </w:rPr>
          <w:t xml:space="preserve">    </w:t>
        </w:r>
        <w:proofErr w:type="gramStart"/>
        <w:r w:rsidRPr="00D70946">
          <w:rPr>
            <w:b/>
            <w:i/>
            <w:noProof w:val="0"/>
          </w:rPr>
          <w:t>then</w:t>
        </w:r>
        <w:proofErr w:type="gramEnd"/>
        <w:r w:rsidRPr="00D70946">
          <w:rPr>
            <w:noProof w:val="0"/>
          </w:rPr>
          <w:t xml:space="preserve"> { </w:t>
        </w:r>
        <w:r w:rsidRPr="001637B5">
          <w:rPr>
            <w:noProof w:val="0"/>
          </w:rPr>
          <w:t xml:space="preserve">UE performs handover to the target cell and transmits an </w:t>
        </w:r>
        <w:proofErr w:type="spellStart"/>
        <w:r w:rsidRPr="001637B5">
          <w:rPr>
            <w:noProof w:val="0"/>
          </w:rPr>
          <w:t>RRCReconfigurationComplete</w:t>
        </w:r>
        <w:proofErr w:type="spellEnd"/>
        <w:r w:rsidRPr="001637B5">
          <w:rPr>
            <w:noProof w:val="0"/>
          </w:rPr>
          <w:t xml:space="preserve"> message and receives MBS data in </w:t>
        </w:r>
      </w:ins>
      <w:ins w:id="48" w:author="Zhaoya" w:date="2023-04-13T20:26:00Z">
        <w:r>
          <w:rPr>
            <w:noProof w:val="0"/>
          </w:rPr>
          <w:t xml:space="preserve">the updated </w:t>
        </w:r>
      </w:ins>
      <w:ins w:id="49" w:author="Zhaoya" w:date="2023-04-13T20:24:00Z">
        <w:r w:rsidRPr="001637B5">
          <w:rPr>
            <w:noProof w:val="0"/>
          </w:rPr>
          <w:t>MRB</w:t>
        </w:r>
        <w:r w:rsidRPr="00D70946">
          <w:rPr>
            <w:noProof w:val="0"/>
          </w:rPr>
          <w:t xml:space="preserve"> }</w:t>
        </w:r>
      </w:ins>
    </w:p>
    <w:p w14:paraId="34605846" w14:textId="77777777" w:rsidR="00856C83" w:rsidRPr="00D70946" w:rsidRDefault="00856C83" w:rsidP="00856C83">
      <w:pPr>
        <w:pStyle w:val="PL"/>
        <w:rPr>
          <w:ins w:id="50" w:author="Zhaoya" w:date="2023-04-13T20:24:00Z"/>
          <w:noProof w:val="0"/>
        </w:rPr>
      </w:pPr>
      <w:ins w:id="51" w:author="Zhaoya" w:date="2023-04-13T20:24:00Z">
        <w:r w:rsidRPr="00D70946">
          <w:rPr>
            <w:noProof w:val="0"/>
          </w:rPr>
          <w:t xml:space="preserve">            }</w:t>
        </w:r>
      </w:ins>
    </w:p>
    <w:p w14:paraId="4E6AE84A" w14:textId="77777777" w:rsidR="00996AB8" w:rsidRPr="005A3412" w:rsidRDefault="00996AB8" w:rsidP="00424459">
      <w:pPr>
        <w:pStyle w:val="PL"/>
        <w:rPr>
          <w:ins w:id="52" w:author="Zhaoya" w:date="2022-10-19T15:10:00Z"/>
          <w:noProof w:val="0"/>
        </w:rPr>
      </w:pPr>
    </w:p>
    <w:p w14:paraId="252C0921" w14:textId="0315BB76" w:rsidR="00424459" w:rsidRPr="00D70946" w:rsidRDefault="001637B5" w:rsidP="00424459">
      <w:pPr>
        <w:pStyle w:val="H6"/>
        <w:rPr>
          <w:ins w:id="53" w:author="Zhaoya" w:date="2022-10-19T15:10:00Z"/>
        </w:rPr>
      </w:pPr>
      <w:ins w:id="54" w:author="Zhaoya" w:date="2023-04-03T16:54:00Z">
        <w:r>
          <w:t>14.2.4.3.1</w:t>
        </w:r>
      </w:ins>
      <w:ins w:id="55" w:author="Zhaoya" w:date="2022-10-19T15:10:00Z">
        <w:r w:rsidR="00424459">
          <w:t>.</w:t>
        </w:r>
        <w:r w:rsidR="00424459" w:rsidRPr="00D70946">
          <w:t>2</w:t>
        </w:r>
        <w:r w:rsidR="00424459" w:rsidRPr="00D70946">
          <w:tab/>
          <w:t>Conformance requirements</w:t>
        </w:r>
      </w:ins>
    </w:p>
    <w:p w14:paraId="256705E4" w14:textId="0B15D2AE" w:rsidR="00424459" w:rsidRPr="00D70946" w:rsidRDefault="00424459" w:rsidP="00424459">
      <w:pPr>
        <w:rPr>
          <w:ins w:id="56" w:author="Zhaoya" w:date="2022-10-19T15:10:00Z"/>
        </w:rPr>
      </w:pPr>
      <w:ins w:id="57" w:author="Zhaoya" w:date="2022-10-19T15:10:00Z">
        <w:r w:rsidRPr="00D70946">
          <w:t xml:space="preserve">References: The conformance requirements covered in the present TC are specified in: TS </w:t>
        </w:r>
        <w:r>
          <w:t>38</w:t>
        </w:r>
        <w:r w:rsidRPr="00D70946">
          <w:t>.</w:t>
        </w:r>
      </w:ins>
      <w:ins w:id="58" w:author="Zhaoya" w:date="2023-04-03T17:14:00Z">
        <w:r w:rsidR="001637B5" w:rsidRPr="001637B5">
          <w:t>300</w:t>
        </w:r>
      </w:ins>
      <w:ins w:id="59" w:author="Zhaoya" w:date="2022-10-19T15:10:00Z">
        <w:r w:rsidR="005A3412">
          <w:t>, clause</w:t>
        </w:r>
      </w:ins>
      <w:ins w:id="60" w:author="Zhaoya" w:date="2023-03-31T16:47:00Z">
        <w:r w:rsidR="005A3412">
          <w:t xml:space="preserve"> </w:t>
        </w:r>
      </w:ins>
      <w:ins w:id="61" w:author="Zhaoya" w:date="2023-04-03T17:17:00Z">
        <w:r w:rsidR="00FB6130" w:rsidRPr="00FB6130">
          <w:t>16.10.5.3.</w:t>
        </w:r>
      </w:ins>
      <w:ins w:id="62" w:author="Zhaoya" w:date="2023-04-03T17:26:00Z">
        <w:r w:rsidR="00FB6130">
          <w:t>2</w:t>
        </w:r>
      </w:ins>
      <w:ins w:id="63" w:author="Zhaoya" w:date="2023-04-03T17:17:00Z">
        <w:r w:rsidR="00FB6130">
          <w:t>; TS</w:t>
        </w:r>
      </w:ins>
      <w:ins w:id="64" w:author="Zhaoya" w:date="2023-04-03T17:18:00Z">
        <w:r w:rsidR="00FB6130">
          <w:t xml:space="preserve"> 38.331, clause 5.3.5</w:t>
        </w:r>
      </w:ins>
      <w:ins w:id="65" w:author="Zhaoya" w:date="2022-10-19T15:10:00Z">
        <w:r w:rsidRPr="00D70946">
          <w:t>. Unless otherwise stated these are Rel-1</w:t>
        </w:r>
        <w:r>
          <w:t>7</w:t>
        </w:r>
        <w:r w:rsidRPr="00D70946">
          <w:t xml:space="preserve"> requirements.</w:t>
        </w:r>
      </w:ins>
    </w:p>
    <w:p w14:paraId="5E634F13" w14:textId="3A7642F6" w:rsidR="0036101E" w:rsidRDefault="0036101E" w:rsidP="0036101E">
      <w:pPr>
        <w:rPr>
          <w:ins w:id="66" w:author="Zhaoya" w:date="2023-04-03T17:26:00Z"/>
        </w:rPr>
      </w:pPr>
      <w:ins w:id="67" w:author="Zhaoya" w:date="2023-03-31T17:02:00Z">
        <w:r w:rsidRPr="00D70946">
          <w:t xml:space="preserve">[TS </w:t>
        </w:r>
        <w:r>
          <w:t>38</w:t>
        </w:r>
        <w:r w:rsidRPr="00D70946">
          <w:t>.</w:t>
        </w:r>
      </w:ins>
      <w:ins w:id="68" w:author="Zhaoya" w:date="2023-04-03T17:14:00Z">
        <w:r w:rsidR="001637B5" w:rsidRPr="001637B5">
          <w:t>300</w:t>
        </w:r>
      </w:ins>
      <w:ins w:id="69" w:author="Zhaoya" w:date="2023-03-31T17:02:00Z">
        <w:r w:rsidRPr="00D70946">
          <w:t xml:space="preserve">, clause </w:t>
        </w:r>
      </w:ins>
      <w:ins w:id="70" w:author="Zhaoya" w:date="2023-04-03T17:18:00Z">
        <w:r w:rsidR="00FB6130" w:rsidRPr="00FB6130">
          <w:t>16.10.5.3.</w:t>
        </w:r>
      </w:ins>
      <w:ins w:id="71" w:author="Zhaoya" w:date="2023-04-03T17:26:00Z">
        <w:r w:rsidR="00FB6130">
          <w:t>2</w:t>
        </w:r>
      </w:ins>
      <w:ins w:id="72" w:author="Zhaoya" w:date="2023-03-31T17:02:00Z">
        <w:r w:rsidRPr="00D70946">
          <w:t>]</w:t>
        </w:r>
      </w:ins>
    </w:p>
    <w:p w14:paraId="376ED4FB" w14:textId="77777777" w:rsidR="00FB6130" w:rsidRPr="003E3DAD" w:rsidRDefault="00FB6130" w:rsidP="00FB6130">
      <w:pPr>
        <w:rPr>
          <w:ins w:id="73" w:author="Zhaoya" w:date="2023-04-03T17:26:00Z"/>
          <w:rFonts w:eastAsia="宋体"/>
          <w:lang w:eastAsia="zh-CN"/>
        </w:rPr>
      </w:pPr>
      <w:ins w:id="74" w:author="Zhaoya" w:date="2023-04-03T17:26:00Z">
        <w:r w:rsidRPr="003E3DAD">
          <w:rPr>
            <w:rFonts w:eastAsia="宋体"/>
          </w:rPr>
          <w:t>Mobility procedures for multicast reception allow the UE to</w:t>
        </w:r>
        <w:r w:rsidRPr="003E3DAD">
          <w:rPr>
            <w:lang w:eastAsia="zh-CN"/>
          </w:rPr>
          <w:t xml:space="preserve"> </w:t>
        </w:r>
        <w:r w:rsidRPr="003E3DAD">
          <w:rPr>
            <w:rFonts w:eastAsia="宋体"/>
          </w:rPr>
          <w:t xml:space="preserve">continue receiving multicast service(s) via PTM or PTP </w:t>
        </w:r>
        <w:r w:rsidRPr="003E3DAD">
          <w:rPr>
            <w:rFonts w:eastAsia="宋体"/>
            <w:lang w:eastAsia="zh-CN"/>
          </w:rPr>
          <w:t>in a new cell after handover.</w:t>
        </w:r>
      </w:ins>
    </w:p>
    <w:p w14:paraId="31ED7E19" w14:textId="77777777" w:rsidR="00FB6130" w:rsidRPr="003E3DAD" w:rsidRDefault="00FB6130" w:rsidP="00FB6130">
      <w:pPr>
        <w:rPr>
          <w:ins w:id="75" w:author="Zhaoya" w:date="2023-04-03T17:26:00Z"/>
          <w:lang w:eastAsia="zh-CN"/>
        </w:rPr>
      </w:pPr>
      <w:ins w:id="76" w:author="Zhaoya" w:date="2023-04-03T17:26:00Z">
        <w:r w:rsidRPr="003E3DAD">
          <w:rPr>
            <w:lang w:eastAsia="zh-CN"/>
          </w:rPr>
          <w:t xml:space="preserve">During handover preparation phase, the source </w:t>
        </w:r>
        <w:proofErr w:type="spellStart"/>
        <w:r w:rsidRPr="003E3DAD">
          <w:rPr>
            <w:lang w:eastAsia="zh-CN"/>
          </w:rPr>
          <w:t>gNB</w:t>
        </w:r>
        <w:proofErr w:type="spellEnd"/>
        <w:r w:rsidRPr="003E3DAD">
          <w:rPr>
            <w:lang w:eastAsia="zh-CN"/>
          </w:rPr>
          <w:t xml:space="preserve"> transfers to the target </w:t>
        </w:r>
        <w:proofErr w:type="spellStart"/>
        <w:r w:rsidRPr="003E3DAD">
          <w:rPr>
            <w:lang w:eastAsia="zh-CN"/>
          </w:rPr>
          <w:t>gNB</w:t>
        </w:r>
        <w:proofErr w:type="spellEnd"/>
        <w:r w:rsidRPr="003E3DAD">
          <w:rPr>
            <w:lang w:eastAsia="zh-CN"/>
          </w:rPr>
          <w:t xml:space="preserve"> about the MBS multicast sessions the UE has joined in the UE context information. To support provision of local multicast service with location dependent content as specified in TS 23.247 [45], for each active multicast session, service area information per Area Session ID may be provided to the target </w:t>
        </w:r>
        <w:proofErr w:type="spellStart"/>
        <w:r w:rsidRPr="003E3DAD">
          <w:rPr>
            <w:lang w:eastAsia="zh-CN"/>
          </w:rPr>
          <w:t>gNB</w:t>
        </w:r>
        <w:proofErr w:type="spellEnd"/>
        <w:r w:rsidRPr="003E3DAD">
          <w:rPr>
            <w:lang w:eastAsia="zh-CN"/>
          </w:rPr>
          <w:t>.</w:t>
        </w:r>
      </w:ins>
    </w:p>
    <w:p w14:paraId="733D668A" w14:textId="380ACFBB" w:rsidR="00FB6130" w:rsidRPr="003E3DAD" w:rsidRDefault="00F47184" w:rsidP="00FB6130">
      <w:pPr>
        <w:rPr>
          <w:ins w:id="77" w:author="Zhaoya" w:date="2023-04-03T17:26:00Z"/>
          <w:lang w:eastAsia="zh-CN"/>
        </w:rPr>
      </w:pPr>
      <w:ins w:id="78" w:author="Zhaoya" w:date="2023-04-14T16:40:00Z">
        <w:r>
          <w:rPr>
            <w:lang w:eastAsia="zh-CN"/>
          </w:rPr>
          <w:t>…</w:t>
        </w:r>
      </w:ins>
    </w:p>
    <w:p w14:paraId="1593AC61" w14:textId="77777777" w:rsidR="00FB6130" w:rsidRPr="003E3DAD" w:rsidRDefault="00FB6130" w:rsidP="00FB6130">
      <w:pPr>
        <w:rPr>
          <w:ins w:id="79" w:author="Zhaoya" w:date="2023-04-03T17:26:00Z"/>
          <w:lang w:eastAsia="zh-CN"/>
        </w:rPr>
      </w:pPr>
      <w:ins w:id="80" w:author="Zhaoya" w:date="2023-04-03T17:26:00Z">
        <w:r w:rsidRPr="003E3DAD">
          <w:rPr>
            <w:lang w:eastAsia="zh-CN"/>
          </w:rPr>
          <w:t xml:space="preserve">During handover execution, the MBS configuration decided at target </w:t>
        </w:r>
        <w:proofErr w:type="spellStart"/>
        <w:r w:rsidRPr="003E3DAD">
          <w:rPr>
            <w:lang w:eastAsia="zh-CN"/>
          </w:rPr>
          <w:t>gNB</w:t>
        </w:r>
        <w:proofErr w:type="spellEnd"/>
        <w:r w:rsidRPr="003E3DAD">
          <w:rPr>
            <w:lang w:eastAsia="zh-CN"/>
          </w:rPr>
          <w:t xml:space="preserve"> is sent to the UE via the source </w:t>
        </w:r>
        <w:proofErr w:type="spellStart"/>
        <w:r w:rsidRPr="003E3DAD">
          <w:rPr>
            <w:lang w:eastAsia="zh-CN"/>
          </w:rPr>
          <w:t>gNB</w:t>
        </w:r>
        <w:proofErr w:type="spellEnd"/>
        <w:r w:rsidRPr="003E3DAD">
          <w:rPr>
            <w:lang w:eastAsia="zh-CN"/>
          </w:rPr>
          <w:t xml:space="preserve"> within an RRC container as specified in TS 38.331 [12]. The PDCP entities for multicast MRBs in the UE can either be re-established or remain as it is. When the UE connects to the target </w:t>
        </w:r>
        <w:proofErr w:type="spellStart"/>
        <w:r w:rsidRPr="003E3DAD">
          <w:rPr>
            <w:lang w:eastAsia="zh-CN"/>
          </w:rPr>
          <w:t>gNB</w:t>
        </w:r>
        <w:proofErr w:type="spellEnd"/>
        <w:r w:rsidRPr="003E3DAD">
          <w:rPr>
            <w:lang w:eastAsia="zh-CN"/>
          </w:rPr>
          <w:t xml:space="preserve">, the target </w:t>
        </w:r>
        <w:proofErr w:type="spellStart"/>
        <w:r w:rsidRPr="003E3DAD">
          <w:rPr>
            <w:lang w:eastAsia="zh-CN"/>
          </w:rPr>
          <w:t>gNB</w:t>
        </w:r>
        <w:proofErr w:type="spellEnd"/>
        <w:r w:rsidRPr="003E3DAD">
          <w:rPr>
            <w:lang w:eastAsia="zh-CN"/>
          </w:rPr>
          <w:t xml:space="preserve"> sends an indication that it is an MBS-supporting node to the SMF in the Path Switch Request message (</w:t>
        </w:r>
        <w:proofErr w:type="spellStart"/>
        <w:r w:rsidRPr="003E3DAD">
          <w:rPr>
            <w:lang w:eastAsia="zh-CN"/>
          </w:rPr>
          <w:t>Xn</w:t>
        </w:r>
        <w:proofErr w:type="spellEnd"/>
        <w:r w:rsidRPr="003E3DAD">
          <w:rPr>
            <w:lang w:eastAsia="zh-CN"/>
          </w:rPr>
          <w:t xml:space="preserve"> handover) or Handover Request Acknowledge message (NG handover).</w:t>
        </w:r>
      </w:ins>
    </w:p>
    <w:p w14:paraId="7569D008" w14:textId="4806F2F1" w:rsidR="00F47184" w:rsidRPr="00F47184" w:rsidRDefault="00F47184" w:rsidP="00FB6130">
      <w:pPr>
        <w:rPr>
          <w:ins w:id="81" w:author="Zhaoya" w:date="2023-04-14T16:33:00Z"/>
        </w:rPr>
      </w:pPr>
      <w:ins w:id="82" w:author="Zhaoya" w:date="2023-04-14T16:34:00Z">
        <w:r w:rsidRPr="00D70946">
          <w:t xml:space="preserve">[TS </w:t>
        </w:r>
        <w:r>
          <w:t>23.247</w:t>
        </w:r>
        <w:r w:rsidRPr="00D70946">
          <w:t xml:space="preserve">, clause </w:t>
        </w:r>
        <w:r>
          <w:t>7.2.3.2</w:t>
        </w:r>
        <w:r w:rsidRPr="00D70946">
          <w:t>]</w:t>
        </w:r>
      </w:ins>
    </w:p>
    <w:p w14:paraId="5A3F1053" w14:textId="77777777" w:rsidR="00F47184" w:rsidRPr="008E1454" w:rsidRDefault="00F47184" w:rsidP="00F47184">
      <w:pPr>
        <w:rPr>
          <w:ins w:id="83" w:author="Zhaoya" w:date="2023-04-14T16:33:00Z"/>
          <w:rFonts w:eastAsia="等线"/>
        </w:rPr>
      </w:pPr>
      <w:ins w:id="84" w:author="Zhaoya" w:date="2023-04-14T16:33:00Z">
        <w:r w:rsidRPr="008E1454">
          <w:rPr>
            <w:rFonts w:eastAsia="等线"/>
          </w:rPr>
          <w:t xml:space="preserve">This clause describes an </w:t>
        </w:r>
        <w:proofErr w:type="spellStart"/>
        <w:r w:rsidRPr="008E1454">
          <w:rPr>
            <w:rFonts w:eastAsia="等线"/>
          </w:rPr>
          <w:t>Xn</w:t>
        </w:r>
        <w:proofErr w:type="spellEnd"/>
        <w:r w:rsidRPr="008E1454">
          <w:rPr>
            <w:rFonts w:eastAsia="等线"/>
          </w:rPr>
          <w:t xml:space="preserve"> based handover with MBS traffic delivered to the UE at the source </w:t>
        </w:r>
        <w:r>
          <w:rPr>
            <w:rFonts w:eastAsia="等线" w:hint="eastAsia"/>
            <w:lang w:eastAsia="zh-CN"/>
          </w:rPr>
          <w:t>NG-RAN</w:t>
        </w:r>
        <w:r>
          <w:rPr>
            <w:rFonts w:eastAsia="等线"/>
            <w:lang w:val="en-US"/>
          </w:rPr>
          <w:t xml:space="preserve"> node</w:t>
        </w:r>
        <w:r w:rsidRPr="001D19BE">
          <w:rPr>
            <w:rFonts w:eastAsia="等线" w:hint="eastAsia"/>
            <w:lang w:eastAsia="zh-CN"/>
          </w:rPr>
          <w:t xml:space="preserve"> </w:t>
        </w:r>
        <w:r w:rsidRPr="008E1454">
          <w:rPr>
            <w:rFonts w:eastAsia="等线"/>
          </w:rPr>
          <w:t>supporting MBS.</w:t>
        </w:r>
      </w:ins>
    </w:p>
    <w:p w14:paraId="406221B6" w14:textId="77777777" w:rsidR="00F47184" w:rsidRDefault="00F47184" w:rsidP="00F47184">
      <w:pPr>
        <w:pStyle w:val="TH"/>
        <w:rPr>
          <w:ins w:id="85" w:author="Zhaoya" w:date="2023-04-14T16:33:00Z"/>
        </w:rPr>
      </w:pPr>
      <w:ins w:id="86" w:author="Zhaoya" w:date="2023-04-14T16:33:00Z">
        <w:r>
          <w:rPr>
            <w:noProof/>
          </w:rPr>
          <w:object w:dxaOrig="11680" w:dyaOrig="7420" w14:anchorId="09CEB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95pt" o:ole="">
              <v:imagedata r:id="rId13" o:title="" cropbottom="2556f"/>
            </v:shape>
            <o:OLEObject Type="Embed" ProgID="Visio.Drawing.15" ShapeID="_x0000_i1025" DrawAspect="Content" ObjectID="_1745436249" r:id="rId14"/>
          </w:object>
        </w:r>
      </w:ins>
    </w:p>
    <w:p w14:paraId="0FB409A1" w14:textId="77777777" w:rsidR="00F47184" w:rsidRPr="008E1454" w:rsidRDefault="00F47184" w:rsidP="00F47184">
      <w:pPr>
        <w:pStyle w:val="TF"/>
        <w:rPr>
          <w:ins w:id="87" w:author="Zhaoya" w:date="2023-04-14T16:33:00Z"/>
        </w:rPr>
      </w:pPr>
      <w:ins w:id="88" w:author="Zhaoya" w:date="2023-04-14T16:33:00Z">
        <w:r w:rsidRPr="008E1454">
          <w:t xml:space="preserve">Figure 7.2.3.2-1: </w:t>
        </w:r>
        <w:proofErr w:type="spellStart"/>
        <w:r w:rsidRPr="008E1454">
          <w:t>Xn</w:t>
        </w:r>
        <w:proofErr w:type="spellEnd"/>
        <w:r w:rsidRPr="008E1454">
          <w:t xml:space="preserve"> based handover with MBS Session</w:t>
        </w:r>
      </w:ins>
    </w:p>
    <w:p w14:paraId="08E2160C" w14:textId="77777777" w:rsidR="00F47184" w:rsidRPr="008E1454" w:rsidRDefault="00F47184" w:rsidP="00F47184">
      <w:pPr>
        <w:rPr>
          <w:ins w:id="89" w:author="Zhaoya" w:date="2023-04-14T16:33:00Z"/>
          <w:rFonts w:eastAsia="等线"/>
          <w:lang w:eastAsia="zh-CN"/>
        </w:rPr>
      </w:pPr>
      <w:ins w:id="90" w:author="Zhaoya" w:date="2023-04-14T16:33:00Z">
        <w:r w:rsidRPr="008E1454">
          <w:rPr>
            <w:rFonts w:eastAsia="等线"/>
            <w:lang w:eastAsia="zh-CN"/>
          </w:rPr>
          <w:t xml:space="preserve">The following additions apply compared to </w:t>
        </w:r>
        <w:r w:rsidRPr="008E1454">
          <w:rPr>
            <w:rFonts w:eastAsia="等线"/>
          </w:rPr>
          <w:t>clause 4.9.1.2 of</w:t>
        </w:r>
        <w:r w:rsidRPr="008E1454">
          <w:rPr>
            <w:rFonts w:eastAsia="等线"/>
            <w:lang w:eastAsia="ko-KR"/>
          </w:rPr>
          <w:t xml:space="preserve"> TS</w:t>
        </w:r>
        <w:r>
          <w:rPr>
            <w:rFonts w:eastAsia="等线"/>
            <w:lang w:eastAsia="ko-KR"/>
          </w:rPr>
          <w:t> </w:t>
        </w:r>
        <w:r w:rsidRPr="008E1454">
          <w:rPr>
            <w:rFonts w:eastAsia="等线"/>
            <w:lang w:eastAsia="ko-KR"/>
          </w:rPr>
          <w:t>23.502</w:t>
        </w:r>
        <w:r>
          <w:rPr>
            <w:rFonts w:eastAsia="等线"/>
            <w:lang w:eastAsia="ko-KR"/>
          </w:rPr>
          <w:t> </w:t>
        </w:r>
        <w:r w:rsidRPr="008E1454">
          <w:rPr>
            <w:rFonts w:eastAsia="等线"/>
            <w:lang w:eastAsia="ko-KR"/>
          </w:rPr>
          <w:t>[6]</w:t>
        </w:r>
        <w:r w:rsidRPr="008E1454">
          <w:rPr>
            <w:rFonts w:eastAsia="等线"/>
            <w:lang w:eastAsia="zh-CN"/>
          </w:rPr>
          <w:t>:</w:t>
        </w:r>
      </w:ins>
    </w:p>
    <w:p w14:paraId="64747272" w14:textId="77777777" w:rsidR="00F47184" w:rsidRPr="008E1454" w:rsidRDefault="00F47184" w:rsidP="00F47184">
      <w:pPr>
        <w:rPr>
          <w:ins w:id="91" w:author="Zhaoya" w:date="2023-04-14T16:33:00Z"/>
          <w:rFonts w:eastAsia="等线"/>
          <w:b/>
          <w:bCs/>
        </w:rPr>
      </w:pPr>
      <w:ins w:id="92" w:author="Zhaoya" w:date="2023-04-14T16:33:00Z">
        <w:r w:rsidRPr="008E1454">
          <w:rPr>
            <w:rFonts w:eastAsia="等线"/>
            <w:b/>
            <w:bCs/>
          </w:rPr>
          <w:t>Before Handover:</w:t>
        </w:r>
      </w:ins>
    </w:p>
    <w:p w14:paraId="62576012" w14:textId="77777777" w:rsidR="00F47184" w:rsidRPr="008E1454" w:rsidRDefault="00F47184" w:rsidP="00F47184">
      <w:pPr>
        <w:rPr>
          <w:ins w:id="93" w:author="Zhaoya" w:date="2023-04-14T16:33:00Z"/>
          <w:lang w:eastAsia="zh-CN"/>
        </w:rPr>
      </w:pPr>
      <w:ins w:id="94" w:author="Zhaoya" w:date="2023-04-14T16:33:00Z">
        <w:r w:rsidRPr="008E1454">
          <w:t xml:space="preserve">The source NG RAN has been provided with </w:t>
        </w:r>
        <w:r w:rsidRPr="008E1454">
          <w:rPr>
            <w:lang w:eastAsia="zh-CN"/>
          </w:rPr>
          <w:t xml:space="preserve">MBS Session Resource information (including the MBS Session ID and multicast </w:t>
        </w:r>
        <w:proofErr w:type="spellStart"/>
        <w:r w:rsidRPr="008E1454">
          <w:rPr>
            <w:lang w:eastAsia="zh-CN"/>
          </w:rPr>
          <w:t>QoS</w:t>
        </w:r>
        <w:proofErr w:type="spellEnd"/>
        <w:r w:rsidRPr="008E1454">
          <w:rPr>
            <w:lang w:eastAsia="zh-CN"/>
          </w:rPr>
          <w:t xml:space="preserve"> flow information) and the UE Context information contains a mapping information within the PDU Session Resource associated with the MBS Session Resource, e.g. including mapped unicast </w:t>
        </w:r>
        <w:proofErr w:type="spellStart"/>
        <w:r w:rsidRPr="008E1454">
          <w:rPr>
            <w:lang w:eastAsia="zh-CN"/>
          </w:rPr>
          <w:t>QoS</w:t>
        </w:r>
        <w:proofErr w:type="spellEnd"/>
        <w:r w:rsidRPr="008E1454">
          <w:rPr>
            <w:lang w:eastAsia="zh-CN"/>
          </w:rPr>
          <w:t xml:space="preserve"> Flows associated with the multicast </w:t>
        </w:r>
        <w:proofErr w:type="spellStart"/>
        <w:r w:rsidRPr="008E1454">
          <w:rPr>
            <w:lang w:eastAsia="zh-CN"/>
          </w:rPr>
          <w:t>QoS</w:t>
        </w:r>
        <w:proofErr w:type="spellEnd"/>
        <w:r w:rsidRPr="008E1454">
          <w:rPr>
            <w:lang w:eastAsia="zh-CN"/>
          </w:rPr>
          <w:t xml:space="preserve"> flow(s) of the MBS Session Resource.</w:t>
        </w:r>
      </w:ins>
    </w:p>
    <w:p w14:paraId="4D0D7884" w14:textId="77777777" w:rsidR="00F47184" w:rsidRPr="008E1454" w:rsidRDefault="00F47184" w:rsidP="00F47184">
      <w:pPr>
        <w:rPr>
          <w:ins w:id="95" w:author="Zhaoya" w:date="2023-04-14T16:33:00Z"/>
          <w:rFonts w:eastAsia="等线"/>
          <w:b/>
          <w:bCs/>
          <w:lang w:eastAsia="zh-CN"/>
        </w:rPr>
      </w:pPr>
      <w:ins w:id="96" w:author="Zhaoya" w:date="2023-04-14T16:33:00Z">
        <w:r w:rsidRPr="008E1454">
          <w:rPr>
            <w:rFonts w:eastAsia="等线"/>
            <w:b/>
            <w:bCs/>
          </w:rPr>
          <w:t>Handover Preparation Phase</w:t>
        </w:r>
        <w:r w:rsidRPr="008E1454">
          <w:rPr>
            <w:rFonts w:eastAsia="等线"/>
            <w:b/>
            <w:bCs/>
            <w:lang w:eastAsia="zh-CN"/>
          </w:rPr>
          <w:t>:</w:t>
        </w:r>
      </w:ins>
    </w:p>
    <w:p w14:paraId="18D541F6" w14:textId="77777777" w:rsidR="00F47184" w:rsidRPr="008E1454" w:rsidRDefault="00F47184" w:rsidP="00F47184">
      <w:pPr>
        <w:rPr>
          <w:ins w:id="97" w:author="Zhaoya" w:date="2023-04-14T16:33:00Z"/>
          <w:lang w:eastAsia="zh-CN"/>
        </w:rPr>
      </w:pPr>
      <w:ins w:id="98" w:author="Zhaoya" w:date="2023-04-14T16:33:00Z">
        <w:r w:rsidRPr="008E1454">
          <w:rPr>
            <w:lang w:eastAsia="zh-CN"/>
          </w:rPr>
          <w:t xml:space="preserve">At </w:t>
        </w:r>
        <w:proofErr w:type="spellStart"/>
        <w:r w:rsidRPr="008E1454">
          <w:rPr>
            <w:lang w:eastAsia="zh-CN"/>
          </w:rPr>
          <w:t>Xn</w:t>
        </w:r>
        <w:proofErr w:type="spellEnd"/>
        <w:r w:rsidRPr="008E1454">
          <w:rPr>
            <w:lang w:eastAsia="zh-CN"/>
          </w:rPr>
          <w:t xml:space="preserve"> handover, the target NG-RAN is provided with</w:t>
        </w:r>
        <w:r>
          <w:rPr>
            <w:lang w:eastAsia="zh-CN"/>
          </w:rPr>
          <w:t xml:space="preserve"> MBS session</w:t>
        </w:r>
        <w:r w:rsidRPr="008E1454">
          <w:rPr>
            <w:lang w:eastAsia="zh-CN"/>
          </w:rPr>
          <w:t xml:space="preserve"> information </w:t>
        </w:r>
        <w:r w:rsidRPr="00924A81">
          <w:rPr>
            <w:lang w:val="en-US" w:eastAsia="zh-CN"/>
          </w:rPr>
          <w:t>by the source NG-RAN</w:t>
        </w:r>
        <w:r w:rsidRPr="00924A81">
          <w:rPr>
            <w:lang w:eastAsia="zh-CN"/>
          </w:rPr>
          <w:t xml:space="preserve"> </w:t>
        </w:r>
        <w:r w:rsidRPr="008E1454">
          <w:rPr>
            <w:lang w:eastAsia="zh-CN"/>
          </w:rPr>
          <w:t>which causes:</w:t>
        </w:r>
      </w:ins>
    </w:p>
    <w:p w14:paraId="48504452" w14:textId="7A636F62" w:rsidR="00F47184" w:rsidRPr="008E1454" w:rsidRDefault="00F47184" w:rsidP="00F47184">
      <w:pPr>
        <w:pStyle w:val="B1"/>
        <w:rPr>
          <w:ins w:id="99" w:author="Zhaoya" w:date="2023-04-14T16:33:00Z"/>
        </w:rPr>
      </w:pPr>
      <w:ins w:id="100" w:author="Zhaoya" w:date="2023-04-14T16:35:00Z">
        <w:r>
          <w:t>…</w:t>
        </w:r>
      </w:ins>
    </w:p>
    <w:p w14:paraId="4A59E258" w14:textId="77777777" w:rsidR="00F47184" w:rsidRPr="008E1454" w:rsidRDefault="00F47184" w:rsidP="00F47184">
      <w:pPr>
        <w:pStyle w:val="B1"/>
        <w:rPr>
          <w:ins w:id="101" w:author="Zhaoya" w:date="2023-04-14T16:33:00Z"/>
        </w:rPr>
      </w:pPr>
      <w:ins w:id="102" w:author="Zhaoya" w:date="2023-04-14T16:33:00Z">
        <w:r w:rsidRPr="008E1454">
          <w:t>‐</w:t>
        </w:r>
        <w:r w:rsidRPr="008E1454">
          <w:tab/>
        </w:r>
        <w:proofErr w:type="gramStart"/>
        <w:r w:rsidRPr="008E1454">
          <w:t>a</w:t>
        </w:r>
        <w:r>
          <w:t>n</w:t>
        </w:r>
        <w:proofErr w:type="gramEnd"/>
        <w:r w:rsidRPr="008E1454">
          <w:t xml:space="preserve"> MBS supporting target NG-RAN node to allocate to the UE shared NG-RAN resources according to the MBS session information. </w:t>
        </w:r>
        <w:r w:rsidRPr="00924A81">
          <w:t>If the 5GC</w:t>
        </w:r>
        <w:r>
          <w:t xml:space="preserve"> Shared</w:t>
        </w:r>
        <w:r w:rsidRPr="00924A81">
          <w:t xml:space="preserve"> MBS</w:t>
        </w:r>
        <w:r>
          <w:t xml:space="preserve"> traffic</w:t>
        </w:r>
        <w:r w:rsidRPr="00924A81">
          <w:t xml:space="preserve"> delivery for the indicated</w:t>
        </w:r>
        <w:r>
          <w:t xml:space="preserve"> multicast</w:t>
        </w:r>
        <w:r w:rsidRPr="00924A81">
          <w:t xml:space="preserve"> MBS Session has not been established in target NG-RAN, t</w:t>
        </w:r>
        <w:r w:rsidRPr="008E1454">
          <w:t xml:space="preserve">arget NG-RAN triggers setup of the resources for the 5GC </w:t>
        </w:r>
        <w:r>
          <w:t>S</w:t>
        </w:r>
        <w:r w:rsidRPr="008E1454">
          <w:t>hared MBS traffic delivery</w:t>
        </w:r>
        <w:r w:rsidRPr="00924A81">
          <w:rPr>
            <w:lang w:eastAsia="zh-CN"/>
          </w:rPr>
          <w:t>, see clause</w:t>
        </w:r>
        <w:r>
          <w:rPr>
            <w:lang w:eastAsia="zh-CN"/>
          </w:rPr>
          <w:t> </w:t>
        </w:r>
        <w:r w:rsidRPr="00924A81">
          <w:rPr>
            <w:lang w:eastAsia="zh-CN"/>
          </w:rPr>
          <w:t>7.2.1.4 for details</w:t>
        </w:r>
        <w:r w:rsidRPr="008E1454">
          <w:t>.</w:t>
        </w:r>
      </w:ins>
    </w:p>
    <w:p w14:paraId="754D1AAA" w14:textId="77777777" w:rsidR="00F47184" w:rsidRPr="008E1454" w:rsidRDefault="00F47184" w:rsidP="00F47184">
      <w:pPr>
        <w:pStyle w:val="B1"/>
        <w:rPr>
          <w:ins w:id="103" w:author="Zhaoya" w:date="2023-04-14T16:33:00Z"/>
          <w:lang w:eastAsia="zh-CN"/>
        </w:rPr>
      </w:pPr>
      <w:ins w:id="104" w:author="Zhaoya" w:date="2023-04-14T16:33:00Z">
        <w:r w:rsidRPr="008E1454">
          <w:rPr>
            <w:lang w:eastAsia="zh-CN"/>
          </w:rPr>
          <w:t>1.</w:t>
        </w:r>
        <w:r w:rsidRPr="008E1454">
          <w:rPr>
            <w:lang w:eastAsia="zh-CN"/>
          </w:rPr>
          <w:tab/>
          <w:t>Target NG-RAN to AMF: the target NG-RAN sends N2 Path Switch Request to AMF.</w:t>
        </w:r>
      </w:ins>
    </w:p>
    <w:p w14:paraId="2A04DDA7" w14:textId="77777777" w:rsidR="00F47184" w:rsidRPr="008E1454" w:rsidRDefault="00F47184" w:rsidP="00F47184">
      <w:pPr>
        <w:pStyle w:val="B1"/>
        <w:rPr>
          <w:ins w:id="105" w:author="Zhaoya" w:date="2023-04-14T16:33:00Z"/>
        </w:rPr>
      </w:pPr>
      <w:ins w:id="106" w:author="Zhaoya" w:date="2023-04-14T16:33:00Z">
        <w:r w:rsidRPr="008E1454">
          <w:tab/>
        </w:r>
        <w:r w:rsidRPr="00514E3E">
          <w:t xml:space="preserve">The target NG-RAN </w:t>
        </w:r>
        <w:r w:rsidRPr="000B21EE">
          <w:t>node</w:t>
        </w:r>
        <w:r>
          <w:t>, if MBS-capable,</w:t>
        </w:r>
        <w:r w:rsidRPr="000B21EE">
          <w:t xml:space="preserve"> indicates it supports of MBS to SMF </w:t>
        </w:r>
        <w:r w:rsidRPr="00513669">
          <w:t>in N2 SM information. P</w:t>
        </w:r>
        <w:r w:rsidRPr="00513669">
          <w:rPr>
            <w:rFonts w:hint="eastAsia"/>
            <w:lang w:eastAsia="zh-CN"/>
          </w:rPr>
          <w:t>e</w:t>
        </w:r>
        <w:r w:rsidRPr="00513669">
          <w:rPr>
            <w:lang w:eastAsia="zh-CN"/>
          </w:rPr>
          <w:t xml:space="preserve">r the received N2 SM information, </w:t>
        </w:r>
        <w:r w:rsidRPr="00890BE3">
          <w:t xml:space="preserve">the SMF </w:t>
        </w:r>
        <w:r w:rsidRPr="00C416D8">
          <w:t>know</w:t>
        </w:r>
        <w:r>
          <w:t>s</w:t>
        </w:r>
        <w:r w:rsidRPr="00C416D8">
          <w:t xml:space="preserve"> whether the target NG-RAN node supports </w:t>
        </w:r>
        <w:r w:rsidRPr="000B21EE">
          <w:t>MBS</w:t>
        </w:r>
        <w:r>
          <w:t xml:space="preserve"> </w:t>
        </w:r>
        <w:r w:rsidRPr="00924A81">
          <w:t>and determines the delivery method, i.e</w:t>
        </w:r>
        <w:r>
          <w:t xml:space="preserve">. </w:t>
        </w:r>
        <w:r w:rsidRPr="00924A81">
          <w:t xml:space="preserve">whether the 5GC </w:t>
        </w:r>
        <w:r>
          <w:t>S</w:t>
        </w:r>
        <w:r w:rsidRPr="00811B27">
          <w:t>hared</w:t>
        </w:r>
        <w:r w:rsidRPr="00924A81">
          <w:t xml:space="preserve"> MBS traffic delivery</w:t>
        </w:r>
        <w:r>
          <w:t xml:space="preserve"> or 5GC Individual MBS traffic delivery</w:t>
        </w:r>
        <w:r w:rsidRPr="00924A81">
          <w:t xml:space="preserve"> is used for MBS data transferring.</w:t>
        </w:r>
      </w:ins>
    </w:p>
    <w:p w14:paraId="17B806BE" w14:textId="77777777" w:rsidR="00F47184" w:rsidRPr="008E1454" w:rsidRDefault="00F47184" w:rsidP="00F47184">
      <w:pPr>
        <w:rPr>
          <w:ins w:id="107" w:author="Zhaoya" w:date="2023-04-14T16:33:00Z"/>
        </w:rPr>
      </w:pPr>
      <w:ins w:id="108" w:author="Zhaoya" w:date="2023-04-14T16:33:00Z">
        <w:r>
          <w:t xml:space="preserve">The </w:t>
        </w:r>
        <w:r w:rsidRPr="008E1454">
          <w:t>SMF differentiate</w:t>
        </w:r>
        <w:r>
          <w:t>s</w:t>
        </w:r>
        <w:r w:rsidRPr="008E1454">
          <w:t xml:space="preserve"> two cases:</w:t>
        </w:r>
      </w:ins>
    </w:p>
    <w:p w14:paraId="09E76DE9" w14:textId="77777777" w:rsidR="00F47184" w:rsidRPr="008E1454" w:rsidRDefault="00F47184" w:rsidP="00F47184">
      <w:pPr>
        <w:rPr>
          <w:ins w:id="109" w:author="Zhaoya" w:date="2023-04-14T16:33:00Z"/>
        </w:rPr>
      </w:pPr>
      <w:ins w:id="110" w:author="Zhaoya" w:date="2023-04-14T16:33:00Z">
        <w:r w:rsidRPr="008E1454">
          <w:t>Case A)</w:t>
        </w:r>
        <w:r>
          <w:t xml:space="preserve"> </w:t>
        </w:r>
        <w:proofErr w:type="gramStart"/>
        <w:r w:rsidRPr="008E1454">
          <w:t>The</w:t>
        </w:r>
        <w:proofErr w:type="gramEnd"/>
        <w:r w:rsidRPr="008E1454">
          <w:t xml:space="preserve"> target NG-RAN supports MBS. Step 3 applies and step</w:t>
        </w:r>
        <w:r>
          <w:t> 4 i</w:t>
        </w:r>
        <w:r w:rsidRPr="008E1454">
          <w:t>s skipped.</w:t>
        </w:r>
      </w:ins>
    </w:p>
    <w:p w14:paraId="0E7030AE" w14:textId="77777777" w:rsidR="00F47184" w:rsidRPr="008E1454" w:rsidRDefault="00F47184" w:rsidP="00F47184">
      <w:pPr>
        <w:pStyle w:val="B1"/>
        <w:rPr>
          <w:ins w:id="111" w:author="Zhaoya" w:date="2023-04-14T16:33:00Z"/>
          <w:lang w:eastAsia="zh-CN"/>
        </w:rPr>
      </w:pPr>
      <w:ins w:id="112" w:author="Zhaoya" w:date="2023-04-14T16:33:00Z">
        <w:r w:rsidRPr="008E1454">
          <w:rPr>
            <w:lang w:eastAsia="zh-CN"/>
          </w:rPr>
          <w:t>3.</w:t>
        </w:r>
        <w:r w:rsidRPr="008E1454">
          <w:rPr>
            <w:lang w:eastAsia="zh-CN"/>
          </w:rPr>
          <w:tab/>
          <w:t>SMF to UPF: The SMF invokes N4 Session Modification procedure with the UPF (PSA) only for unicast PDU Session.</w:t>
        </w:r>
      </w:ins>
    </w:p>
    <w:p w14:paraId="341B249E" w14:textId="1812B120" w:rsidR="00F47184" w:rsidRDefault="00F47184" w:rsidP="00F47184">
      <w:pPr>
        <w:pStyle w:val="B1"/>
        <w:rPr>
          <w:ins w:id="113" w:author="Zhaoya" w:date="2023-04-14T16:33:00Z"/>
          <w:lang w:eastAsia="zh-CN"/>
        </w:rPr>
      </w:pPr>
      <w:ins w:id="114" w:author="Zhaoya" w:date="2023-04-14T16:36:00Z">
        <w:r>
          <w:rPr>
            <w:lang w:eastAsia="zh-CN"/>
          </w:rPr>
          <w:t>…</w:t>
        </w:r>
      </w:ins>
    </w:p>
    <w:p w14:paraId="105895C6" w14:textId="77777777" w:rsidR="00F47184" w:rsidRDefault="00F47184" w:rsidP="00F47184">
      <w:pPr>
        <w:pStyle w:val="B1"/>
        <w:rPr>
          <w:ins w:id="115" w:author="Zhaoya" w:date="2023-04-14T16:33:00Z"/>
          <w:lang w:eastAsia="zh-CN"/>
        </w:rPr>
      </w:pPr>
      <w:ins w:id="116" w:author="Zhaoya" w:date="2023-04-14T16:33:00Z">
        <w:r>
          <w:rPr>
            <w:lang w:eastAsia="zh-CN"/>
          </w:rPr>
          <w:lastRenderedPageBreak/>
          <w:tab/>
          <w:t>The details of how to perform data forwarding refers to clause 7.2.3.5.</w:t>
        </w:r>
      </w:ins>
    </w:p>
    <w:p w14:paraId="317679C7" w14:textId="77777777" w:rsidR="00F47184" w:rsidRPr="008E1454" w:rsidRDefault="00F47184" w:rsidP="00F47184">
      <w:pPr>
        <w:pStyle w:val="B1"/>
        <w:rPr>
          <w:ins w:id="117" w:author="Zhaoya" w:date="2023-04-14T16:33:00Z"/>
          <w:lang w:eastAsia="zh-CN"/>
        </w:rPr>
      </w:pPr>
      <w:ins w:id="118" w:author="Zhaoya" w:date="2023-04-14T16:33:00Z">
        <w:r>
          <w:rPr>
            <w:lang w:eastAsia="zh-CN"/>
          </w:rPr>
          <w:t>5</w:t>
        </w:r>
        <w:r w:rsidRPr="008E1454">
          <w:rPr>
            <w:lang w:eastAsia="zh-CN"/>
          </w:rPr>
          <w:t>.</w:t>
        </w:r>
        <w:r w:rsidRPr="008E1454">
          <w:rPr>
            <w:lang w:eastAsia="zh-CN"/>
          </w:rPr>
          <w:tab/>
          <w:t xml:space="preserve">SMF to AMF: The SMF responds to AMF through </w:t>
        </w:r>
        <w:proofErr w:type="spellStart"/>
        <w:r w:rsidRPr="008E1454">
          <w:rPr>
            <w:lang w:eastAsia="zh-CN"/>
          </w:rPr>
          <w:t>Nsmf_PDUSession_UpdateSMContext</w:t>
        </w:r>
        <w:proofErr w:type="spellEnd"/>
        <w:r w:rsidRPr="008E1454">
          <w:rPr>
            <w:lang w:eastAsia="zh-CN"/>
          </w:rPr>
          <w:t xml:space="preserve"> response.</w:t>
        </w:r>
      </w:ins>
    </w:p>
    <w:p w14:paraId="5EEC8B34" w14:textId="2021D8EA" w:rsidR="00F47184" w:rsidRPr="00F47184" w:rsidRDefault="00F47184" w:rsidP="00F47184">
      <w:pPr>
        <w:ind w:firstLineChars="150" w:firstLine="300"/>
        <w:rPr>
          <w:ins w:id="119" w:author="Zhaoya" w:date="2023-03-31T17:02:00Z"/>
          <w:lang w:eastAsia="zh-CN"/>
        </w:rPr>
      </w:pPr>
      <w:ins w:id="120" w:author="Zhaoya" w:date="2023-04-14T16:33:00Z">
        <w:r>
          <w:rPr>
            <w:lang w:eastAsia="zh-CN"/>
          </w:rPr>
          <w:t>6</w:t>
        </w:r>
        <w:r w:rsidRPr="008E1454">
          <w:rPr>
            <w:lang w:eastAsia="zh-CN"/>
          </w:rPr>
          <w:t>.</w:t>
        </w:r>
        <w:r w:rsidRPr="008E1454">
          <w:rPr>
            <w:lang w:eastAsia="zh-CN"/>
          </w:rPr>
          <w:tab/>
          <w:t xml:space="preserve">AMF to target NG-RAN: The AMF sends the path switch </w:t>
        </w:r>
        <w:proofErr w:type="spellStart"/>
        <w:r w:rsidRPr="008E1454">
          <w:rPr>
            <w:lang w:eastAsia="zh-CN"/>
          </w:rPr>
          <w:t>Ack</w:t>
        </w:r>
        <w:proofErr w:type="spellEnd"/>
        <w:r w:rsidRPr="008E1454">
          <w:rPr>
            <w:lang w:eastAsia="zh-CN"/>
          </w:rPr>
          <w:t xml:space="preserve"> to target NG-RAN.</w:t>
        </w:r>
      </w:ins>
    </w:p>
    <w:p w14:paraId="06DF561E" w14:textId="2AAE39DC" w:rsidR="00F47184" w:rsidRPr="00F47184" w:rsidRDefault="00FB6130" w:rsidP="00F47184">
      <w:pPr>
        <w:rPr>
          <w:ins w:id="121" w:author="Zhaoya" w:date="2023-04-14T09:51:00Z"/>
        </w:rPr>
      </w:pPr>
      <w:ins w:id="122" w:author="Zhaoya" w:date="2023-04-03T17:18:00Z">
        <w:r w:rsidRPr="00D70946">
          <w:t xml:space="preserve">[TS </w:t>
        </w:r>
        <w:r>
          <w:t>38</w:t>
        </w:r>
        <w:r w:rsidRPr="00D70946">
          <w:t>.</w:t>
        </w:r>
      </w:ins>
      <w:ins w:id="123" w:author="Zhaoya" w:date="2023-04-03T17:19:00Z">
        <w:r>
          <w:t>331</w:t>
        </w:r>
      </w:ins>
      <w:ins w:id="124" w:author="Zhaoya" w:date="2023-04-03T17:18:00Z">
        <w:r w:rsidRPr="00D70946">
          <w:t xml:space="preserve">, clause </w:t>
        </w:r>
      </w:ins>
      <w:ins w:id="125" w:author="Zhaoya" w:date="2023-04-14T09:51:00Z">
        <w:r w:rsidR="00F47184" w:rsidRPr="00F43A82">
          <w:rPr>
            <w:rFonts w:eastAsia="MS Mincho"/>
          </w:rPr>
          <w:t>5.3.5.6.7</w:t>
        </w:r>
      </w:ins>
      <w:ins w:id="126" w:author="Zhaoya" w:date="2023-04-03T17:18:00Z">
        <w:r w:rsidRPr="00D70946">
          <w:t>]</w:t>
        </w:r>
      </w:ins>
    </w:p>
    <w:p w14:paraId="40F76FA0" w14:textId="77777777" w:rsidR="00F47184" w:rsidRPr="00F43A82" w:rsidRDefault="00F47184" w:rsidP="00F47184">
      <w:pPr>
        <w:rPr>
          <w:ins w:id="127" w:author="Zhaoya" w:date="2023-04-14T09:51:00Z"/>
        </w:rPr>
      </w:pPr>
      <w:ins w:id="128" w:author="Zhaoya" w:date="2023-04-14T09:51:00Z">
        <w:r w:rsidRPr="00F43A82">
          <w:t xml:space="preserve">The UE shall for each element in the order of entry in the list </w:t>
        </w:r>
        <w:proofErr w:type="spellStart"/>
        <w:r w:rsidRPr="00F43A82">
          <w:rPr>
            <w:i/>
            <w:iCs/>
          </w:rPr>
          <w:t>mrb-ToAddModList</w:t>
        </w:r>
        <w:proofErr w:type="spellEnd"/>
        <w:r w:rsidRPr="00F43A82">
          <w:t>:</w:t>
        </w:r>
      </w:ins>
    </w:p>
    <w:p w14:paraId="6F8225D6" w14:textId="77777777" w:rsidR="00F47184" w:rsidRPr="00F43A82" w:rsidRDefault="00F47184" w:rsidP="00F47184">
      <w:pPr>
        <w:pStyle w:val="B1"/>
        <w:rPr>
          <w:ins w:id="129" w:author="Zhaoya" w:date="2023-04-14T09:51:00Z"/>
        </w:rPr>
      </w:pPr>
      <w:ins w:id="130" w:author="Zhaoya" w:date="2023-04-14T09:51:00Z">
        <w:r w:rsidRPr="00F43A82">
          <w:t>1&gt;</w:t>
        </w:r>
        <w:r w:rsidRPr="00F43A82">
          <w:tab/>
          <w:t xml:space="preserve">if </w:t>
        </w:r>
        <w:proofErr w:type="spellStart"/>
        <w:r w:rsidRPr="00F43A82">
          <w:rPr>
            <w:i/>
          </w:rPr>
          <w:t>mrb</w:t>
        </w:r>
        <w:proofErr w:type="spellEnd"/>
        <w:r w:rsidRPr="00F43A82">
          <w:rPr>
            <w:i/>
          </w:rPr>
          <w:t>-Identity</w:t>
        </w:r>
        <w:r w:rsidRPr="00F43A82">
          <w:t xml:space="preserve"> value included in the </w:t>
        </w:r>
        <w:proofErr w:type="spellStart"/>
        <w:r w:rsidRPr="00F43A82">
          <w:rPr>
            <w:i/>
          </w:rPr>
          <w:t>mrb-ToAddModList</w:t>
        </w:r>
        <w:proofErr w:type="spellEnd"/>
        <w:r w:rsidRPr="00F43A82">
          <w:t xml:space="preserve"> is part of the UE configuration:</w:t>
        </w:r>
      </w:ins>
    </w:p>
    <w:p w14:paraId="6EF28557" w14:textId="77777777" w:rsidR="00F47184" w:rsidRPr="00F43A82" w:rsidRDefault="00F47184" w:rsidP="00F47184">
      <w:pPr>
        <w:pStyle w:val="B2"/>
        <w:rPr>
          <w:ins w:id="131" w:author="Zhaoya" w:date="2023-04-14T09:51:00Z"/>
        </w:rPr>
      </w:pPr>
      <w:ins w:id="132" w:author="Zhaoya" w:date="2023-04-14T09:51:00Z">
        <w:r w:rsidRPr="00F43A82">
          <w:t>2&gt;</w:t>
        </w:r>
        <w:r w:rsidRPr="00F43A82">
          <w:tab/>
          <w:t xml:space="preserve">if </w:t>
        </w:r>
        <w:proofErr w:type="spellStart"/>
        <w:r w:rsidRPr="00F43A82">
          <w:rPr>
            <w:i/>
          </w:rPr>
          <w:t>mrb</w:t>
        </w:r>
        <w:proofErr w:type="spellEnd"/>
        <w:r w:rsidRPr="00F43A82">
          <w:rPr>
            <w:i/>
          </w:rPr>
          <w:t>-Identity</w:t>
        </w:r>
        <w:r w:rsidRPr="00F43A82">
          <w:t xml:space="preserve"> value included in the </w:t>
        </w:r>
        <w:proofErr w:type="spellStart"/>
        <w:r w:rsidRPr="00F43A82">
          <w:rPr>
            <w:i/>
          </w:rPr>
          <w:t>mrb-ToAddModList</w:t>
        </w:r>
        <w:proofErr w:type="spellEnd"/>
        <w:r w:rsidRPr="00F43A82">
          <w:t xml:space="preserve"> for which </w:t>
        </w:r>
        <w:proofErr w:type="spellStart"/>
        <w:r w:rsidRPr="00F43A82">
          <w:rPr>
            <w:i/>
          </w:rPr>
          <w:t>mrb-IdentityNew</w:t>
        </w:r>
        <w:proofErr w:type="spellEnd"/>
        <w:r w:rsidRPr="00F43A82">
          <w:t xml:space="preserve"> is included (i.e., multicast MRB ID change):</w:t>
        </w:r>
      </w:ins>
    </w:p>
    <w:p w14:paraId="424CFDAE" w14:textId="4BB06572" w:rsidR="00856C83" w:rsidRPr="00F47184" w:rsidRDefault="00F47184" w:rsidP="00F47184">
      <w:pPr>
        <w:pStyle w:val="B3"/>
        <w:rPr>
          <w:ins w:id="133" w:author="Zhaoya" w:date="2023-04-03T17:18:00Z"/>
        </w:rPr>
      </w:pPr>
      <w:ins w:id="134" w:author="Zhaoya" w:date="2023-04-14T09:51:00Z">
        <w:r w:rsidRPr="00F43A82">
          <w:t>3&gt;</w:t>
        </w:r>
        <w:r w:rsidRPr="00F43A82">
          <w:tab/>
          <w:t xml:space="preserve">update the </w:t>
        </w:r>
        <w:proofErr w:type="spellStart"/>
        <w:r w:rsidRPr="00F43A82">
          <w:rPr>
            <w:i/>
          </w:rPr>
          <w:t>mrb</w:t>
        </w:r>
        <w:proofErr w:type="spellEnd"/>
        <w:r w:rsidRPr="00F43A82">
          <w:rPr>
            <w:i/>
          </w:rPr>
          <w:t xml:space="preserve">-Identity </w:t>
        </w:r>
        <w:r w:rsidRPr="00F43A82">
          <w:t xml:space="preserve">to the value </w:t>
        </w:r>
        <w:proofErr w:type="spellStart"/>
        <w:r w:rsidRPr="00F43A82">
          <w:rPr>
            <w:i/>
          </w:rPr>
          <w:t>mrb-IdentityNew</w:t>
        </w:r>
        <w:proofErr w:type="spellEnd"/>
        <w:r w:rsidRPr="00F43A82">
          <w:t>;</w:t>
        </w:r>
      </w:ins>
    </w:p>
    <w:p w14:paraId="6C861600" w14:textId="717B6969" w:rsidR="00424459" w:rsidRPr="00D70946" w:rsidRDefault="001637B5" w:rsidP="00424459">
      <w:pPr>
        <w:pStyle w:val="H6"/>
        <w:rPr>
          <w:ins w:id="135" w:author="Zhaoya" w:date="2022-10-19T15:10:00Z"/>
        </w:rPr>
      </w:pPr>
      <w:ins w:id="136" w:author="Zhaoya" w:date="2023-04-03T16:54:00Z">
        <w:r>
          <w:t>14.2.4.3.1</w:t>
        </w:r>
      </w:ins>
      <w:ins w:id="137" w:author="Zhaoya" w:date="2022-10-19T15:10:00Z">
        <w:r w:rsidR="00424459" w:rsidRPr="00D70946">
          <w:t>.3</w:t>
        </w:r>
        <w:r w:rsidR="00424459" w:rsidRPr="00D70946">
          <w:tab/>
          <w:t>Test description</w:t>
        </w:r>
      </w:ins>
    </w:p>
    <w:p w14:paraId="6F06FCDA" w14:textId="44DA30B8" w:rsidR="00424459" w:rsidRPr="00D70946" w:rsidRDefault="001637B5" w:rsidP="00424459">
      <w:pPr>
        <w:pStyle w:val="H6"/>
        <w:rPr>
          <w:ins w:id="138" w:author="Zhaoya" w:date="2022-10-19T15:10:00Z"/>
        </w:rPr>
      </w:pPr>
      <w:ins w:id="139" w:author="Zhaoya" w:date="2023-04-03T16:54:00Z">
        <w:r>
          <w:t>14.2.4.3.1</w:t>
        </w:r>
      </w:ins>
      <w:ins w:id="140" w:author="Zhaoya" w:date="2022-10-19T15:10:00Z">
        <w:r w:rsidR="00424459" w:rsidRPr="00D70946">
          <w:t>.3.1</w:t>
        </w:r>
        <w:r w:rsidR="00424459" w:rsidRPr="00D70946">
          <w:tab/>
          <w:t>Pre-test conditions</w:t>
        </w:r>
      </w:ins>
    </w:p>
    <w:p w14:paraId="7A1F24F6" w14:textId="77777777" w:rsidR="00424459" w:rsidRPr="00D70946" w:rsidRDefault="00424459" w:rsidP="00424459">
      <w:pPr>
        <w:pStyle w:val="H6"/>
        <w:rPr>
          <w:ins w:id="141" w:author="Zhaoya" w:date="2022-10-19T15:10:00Z"/>
        </w:rPr>
      </w:pPr>
      <w:ins w:id="142" w:author="Zhaoya" w:date="2022-10-19T15:10:00Z">
        <w:r w:rsidRPr="00D70946">
          <w:t>System Simulator:</w:t>
        </w:r>
      </w:ins>
    </w:p>
    <w:p w14:paraId="4F8658F1" w14:textId="77777777" w:rsidR="00F8021F" w:rsidRDefault="00F8021F" w:rsidP="00F8021F">
      <w:pPr>
        <w:pStyle w:val="B1"/>
        <w:rPr>
          <w:ins w:id="143" w:author="Zhaoya" w:date="2023-04-13T12:01:00Z"/>
          <w:lang w:eastAsia="zh-CN"/>
        </w:rPr>
      </w:pPr>
      <w:ins w:id="144" w:author="Zhaoya" w:date="2023-04-13T12:01:00Z">
        <w:r w:rsidRPr="00D70946">
          <w:rPr>
            <w:lang w:eastAsia="zh-CN"/>
          </w:rPr>
          <w:t>-</w:t>
        </w:r>
        <w:r w:rsidRPr="00D70946">
          <w:rPr>
            <w:lang w:eastAsia="zh-CN"/>
          </w:rPr>
          <w:tab/>
        </w:r>
        <w:r>
          <w:t xml:space="preserve">NR Cell 1 is the </w:t>
        </w:r>
      </w:ins>
      <w:ins w:id="145" w:author="Zhaoya" w:date="2023-04-13T14:13:00Z">
        <w:r>
          <w:t>S</w:t>
        </w:r>
      </w:ins>
      <w:ins w:id="146" w:author="Zhaoya" w:date="2023-04-13T12:01:00Z">
        <w:r>
          <w:t xml:space="preserve">erving cell </w:t>
        </w:r>
        <w:r w:rsidRPr="006F06C2">
          <w:rPr>
            <w:lang w:eastAsia="zh-CN"/>
          </w:rPr>
          <w:t xml:space="preserve">and NR Cell </w:t>
        </w:r>
      </w:ins>
      <w:ins w:id="147" w:author="Zhaoya" w:date="2023-04-13T14:10:00Z">
        <w:r>
          <w:rPr>
            <w:lang w:eastAsia="zh-CN"/>
          </w:rPr>
          <w:t>2</w:t>
        </w:r>
      </w:ins>
      <w:ins w:id="148" w:author="Zhaoya" w:date="2023-04-13T12:01:00Z">
        <w:r w:rsidRPr="006F06C2">
          <w:rPr>
            <w:lang w:eastAsia="zh-CN"/>
          </w:rPr>
          <w:t xml:space="preserve"> is the </w:t>
        </w:r>
      </w:ins>
      <w:ins w:id="149" w:author="Zhaoya" w:date="2023-04-13T14:14:00Z">
        <w:r w:rsidRPr="006F06C2">
          <w:rPr>
            <w:lang w:eastAsia="zh-CN"/>
          </w:rPr>
          <w:t>int</w:t>
        </w:r>
        <w:r>
          <w:rPr>
            <w:lang w:eastAsia="zh-CN"/>
          </w:rPr>
          <w:t>ra</w:t>
        </w:r>
        <w:r w:rsidRPr="006F06C2">
          <w:rPr>
            <w:lang w:eastAsia="zh-CN"/>
          </w:rPr>
          <w:t>-frequency neighbour cell of NR Cell 1.</w:t>
        </w:r>
      </w:ins>
    </w:p>
    <w:p w14:paraId="700EFBAD" w14:textId="77777777" w:rsidR="00F8021F" w:rsidRPr="009364B1" w:rsidRDefault="00F8021F" w:rsidP="00F8021F">
      <w:pPr>
        <w:pStyle w:val="B1"/>
        <w:rPr>
          <w:ins w:id="150" w:author="Zhaoya" w:date="2023-04-13T12:01:00Z"/>
        </w:rPr>
      </w:pPr>
      <w:ins w:id="151" w:author="Zhaoya" w:date="2023-04-13T12:01:00Z">
        <w:r w:rsidRPr="00D70946">
          <w:rPr>
            <w:lang w:eastAsia="zh-CN"/>
          </w:rPr>
          <w:t>-</w:t>
        </w:r>
        <w:r w:rsidRPr="00D70946">
          <w:rPr>
            <w:lang w:eastAsia="zh-CN"/>
          </w:rPr>
          <w:tab/>
        </w:r>
        <w:r>
          <w:t xml:space="preserve">NR Cell 1 </w:t>
        </w:r>
      </w:ins>
      <w:ins w:id="152" w:author="Zhaoya" w:date="2023-04-13T14:09:00Z">
        <w:r>
          <w:t xml:space="preserve">and </w:t>
        </w:r>
      </w:ins>
      <w:ins w:id="153" w:author="Zhaoya" w:date="2023-04-13T14:10:00Z">
        <w:r>
          <w:t>NR Cell 2 are</w:t>
        </w:r>
      </w:ins>
      <w:ins w:id="154" w:author="Zhaoya" w:date="2023-04-13T12:01:00Z">
        <w:r>
          <w:t xml:space="preserve"> </w:t>
        </w:r>
        <w:r>
          <w:rPr>
            <w:lang w:eastAsia="zh-CN"/>
          </w:rPr>
          <w:t>Multicast-supporting cel</w:t>
        </w:r>
      </w:ins>
      <w:ins w:id="155" w:author="Zhaoya" w:date="2023-04-13T14:10:00Z">
        <w:r>
          <w:rPr>
            <w:lang w:eastAsia="zh-CN"/>
          </w:rPr>
          <w:t>ls</w:t>
        </w:r>
      </w:ins>
      <w:ins w:id="156" w:author="Zhaoya" w:date="2023-04-13T12:01:00Z">
        <w:r>
          <w:rPr>
            <w:lang w:eastAsia="zh-CN"/>
          </w:rPr>
          <w:t>.</w:t>
        </w:r>
      </w:ins>
    </w:p>
    <w:p w14:paraId="09DA0BCB" w14:textId="77777777" w:rsidR="00F8021F" w:rsidRDefault="00F8021F" w:rsidP="00F8021F">
      <w:pPr>
        <w:pStyle w:val="B1"/>
        <w:snapToGrid w:val="0"/>
        <w:rPr>
          <w:ins w:id="157" w:author="Zhaoya" w:date="2023-04-13T12:01:00Z"/>
          <w:lang w:eastAsia="zh-CN"/>
        </w:rPr>
      </w:pPr>
      <w:ins w:id="158" w:author="Zhaoya" w:date="2023-04-13T12:01:00Z">
        <w:r w:rsidRPr="006F06C2">
          <w:rPr>
            <w:lang w:eastAsia="zh-CN"/>
          </w:rPr>
          <w:t>-</w:t>
        </w:r>
        <w:r w:rsidRPr="006F06C2">
          <w:rPr>
            <w:lang w:eastAsia="zh-CN"/>
          </w:rPr>
          <w:tab/>
        </w:r>
        <w:r w:rsidRPr="006F06C2">
          <w:t xml:space="preserve">System information combination </w:t>
        </w:r>
        <w:r w:rsidRPr="00765794">
          <w:t>NR-</w:t>
        </w:r>
      </w:ins>
      <w:ins w:id="159" w:author="Zhaoya" w:date="2023-04-13T14:11:00Z">
        <w:r>
          <w:t>2</w:t>
        </w:r>
      </w:ins>
      <w:ins w:id="160" w:author="Zhaoya" w:date="2023-04-13T12:01:00Z">
        <w:r w:rsidRPr="006F06C2">
          <w:t xml:space="preserve"> as defined in TS 38.508-1 [4] clause 4.4.3.1.2 is used in NR cell</w:t>
        </w:r>
        <w:r>
          <w:t>s</w:t>
        </w:r>
        <w:r w:rsidRPr="006F06C2">
          <w:rPr>
            <w:lang w:eastAsia="zh-CN"/>
          </w:rPr>
          <w:t>.</w:t>
        </w:r>
      </w:ins>
    </w:p>
    <w:p w14:paraId="25DE584B" w14:textId="77777777" w:rsidR="00424459" w:rsidRPr="00D70946" w:rsidRDefault="00424459" w:rsidP="00424459">
      <w:pPr>
        <w:pStyle w:val="H6"/>
        <w:rPr>
          <w:ins w:id="161" w:author="Zhaoya" w:date="2022-10-19T15:10:00Z"/>
        </w:rPr>
      </w:pPr>
      <w:ins w:id="162" w:author="Zhaoya" w:date="2022-10-19T15:10:00Z">
        <w:r w:rsidRPr="00D70946">
          <w:t>UE:</w:t>
        </w:r>
      </w:ins>
    </w:p>
    <w:p w14:paraId="1535B904" w14:textId="77777777" w:rsidR="00D62F3F" w:rsidRPr="002F0A2B" w:rsidRDefault="00D62F3F" w:rsidP="00D62F3F">
      <w:pPr>
        <w:pStyle w:val="B1"/>
        <w:rPr>
          <w:ins w:id="163" w:author="Zhaoya" w:date="2023-03-31T14:20:00Z"/>
        </w:rPr>
      </w:pPr>
      <w:ins w:id="164" w:author="Zhaoya" w:date="2023-03-31T14:20: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ins>
    </w:p>
    <w:p w14:paraId="0EF6C57D" w14:textId="77777777" w:rsidR="00424459" w:rsidRDefault="00424459" w:rsidP="00424459">
      <w:pPr>
        <w:pStyle w:val="H6"/>
        <w:rPr>
          <w:ins w:id="165" w:author="Zhaoya" w:date="2022-10-19T15:10:00Z"/>
        </w:rPr>
      </w:pPr>
      <w:ins w:id="166" w:author="Zhaoya" w:date="2022-10-19T15:10:00Z">
        <w:r w:rsidRPr="00D70946">
          <w:t>Preamble:</w:t>
        </w:r>
      </w:ins>
    </w:p>
    <w:p w14:paraId="428E73C8" w14:textId="713A8ADF" w:rsidR="00BB20F1" w:rsidRPr="002F0A2B" w:rsidRDefault="00BB20F1" w:rsidP="00BB20F1">
      <w:pPr>
        <w:pStyle w:val="B1"/>
        <w:rPr>
          <w:ins w:id="167" w:author="Zhaoya" w:date="2023-03-23T20:46:00Z"/>
        </w:rPr>
      </w:pPr>
      <w:ins w:id="168" w:author="Zhaoya" w:date="2023-03-23T20:46:00Z">
        <w:r w:rsidRPr="008F3642">
          <w:t>-</w:t>
        </w:r>
        <w:r w:rsidRPr="008F3642">
          <w:tab/>
          <w:t xml:space="preserve">The UE is in state </w:t>
        </w:r>
      </w:ins>
      <w:ins w:id="169" w:author="Zhaoya" w:date="2023-03-31T17:19:00Z">
        <w:r w:rsidR="00B71CA3">
          <w:t>1</w:t>
        </w:r>
      </w:ins>
      <w:ins w:id="170" w:author="Zhaoya" w:date="2023-03-23T20:46:00Z">
        <w:r w:rsidRPr="008F3642">
          <w:t>N-</w:t>
        </w:r>
        <w:proofErr w:type="gramStart"/>
        <w:r w:rsidRPr="008F3642">
          <w:t>A</w:t>
        </w:r>
        <w:proofErr w:type="gramEnd"/>
        <w:r w:rsidRPr="008F3642">
          <w:t xml:space="preserve"> on NR Cell </w:t>
        </w:r>
      </w:ins>
      <w:ins w:id="171" w:author="Zhaoya" w:date="2023-03-24T17:29:00Z">
        <w:r w:rsidR="00765794">
          <w:t xml:space="preserve">1 </w:t>
        </w:r>
      </w:ins>
      <w:ins w:id="172" w:author="Zhaoya" w:date="2023-03-23T20:46:00Z">
        <w:r w:rsidRPr="008F3642">
          <w:t>(serving cell) according to</w:t>
        </w:r>
        <w:r>
          <w:t xml:space="preserve"> TS 38.508-1 [4] Table 4.4A.2-1 with Test Mode = on to activate </w:t>
        </w:r>
        <w:r w:rsidRPr="002F0A2B">
          <w:t xml:space="preserve">UE TEST MODE </w:t>
        </w:r>
        <w:r w:rsidRPr="002F0A2B">
          <w:rPr>
            <w:lang w:eastAsia="zh-CN"/>
          </w:rPr>
          <w:t>C</w:t>
        </w:r>
        <w:r>
          <w:t xml:space="preserve"> and Test Loop Function = off.</w:t>
        </w:r>
      </w:ins>
    </w:p>
    <w:p w14:paraId="6A590740" w14:textId="6CAF61FA" w:rsidR="00424459" w:rsidRDefault="001637B5" w:rsidP="00424459">
      <w:pPr>
        <w:pStyle w:val="H6"/>
      </w:pPr>
      <w:ins w:id="173" w:author="Zhaoya" w:date="2023-04-03T16:54:00Z">
        <w:r>
          <w:t>14.2.4.3.1</w:t>
        </w:r>
      </w:ins>
      <w:ins w:id="174" w:author="Zhaoya" w:date="2022-10-19T15:10:00Z">
        <w:r w:rsidR="00424459" w:rsidRPr="00D70946">
          <w:t>.3.2</w:t>
        </w:r>
        <w:r w:rsidR="00424459" w:rsidRPr="00D70946">
          <w:tab/>
          <w:t>Test procedure sequence</w:t>
        </w:r>
      </w:ins>
    </w:p>
    <w:p w14:paraId="55B4A269" w14:textId="77777777" w:rsidR="00F8021F" w:rsidRPr="006F06C2" w:rsidRDefault="00F8021F" w:rsidP="00F8021F">
      <w:pPr>
        <w:rPr>
          <w:ins w:id="175" w:author="Zhaoya" w:date="2023-04-13T20:30:00Z"/>
        </w:rPr>
      </w:pPr>
      <w:proofErr w:type="gramStart"/>
      <w:ins w:id="176" w:author="Zhaoya" w:date="2023-04-13T20:30:00Z">
        <w:r w:rsidRPr="006F06C2">
          <w:t>Tables</w:t>
        </w:r>
        <w:proofErr w:type="gramEnd"/>
        <w:r w:rsidRPr="006F06C2">
          <w:t xml:space="preserve"> </w:t>
        </w:r>
        <w:r>
          <w:t>14.2.4.3.3</w:t>
        </w:r>
        <w:r w:rsidRPr="006F06C2">
          <w:t xml:space="preserve">.3.2-1 and </w:t>
        </w:r>
        <w:r>
          <w:t>14.2.4.3.3</w:t>
        </w:r>
        <w:r w:rsidRPr="006F06C2">
          <w:t xml:space="preserve">.3.2-2 illustrate the downlink power levels to be applied for NR Cell 1 and NR Cell 3 at various time instants of the test execution. Row marked "T0" denotes the conditions after the preamble, while the configuration marked "T1", are applied at the point indicated in the Main behaviour description in Table </w:t>
        </w:r>
        <w:r>
          <w:t>14.2.4.3.3</w:t>
        </w:r>
        <w:r w:rsidRPr="006F06C2">
          <w:t>.3.2-3.</w:t>
        </w:r>
      </w:ins>
    </w:p>
    <w:p w14:paraId="0DC785CB" w14:textId="77777777" w:rsidR="00F8021F" w:rsidRPr="006F06C2" w:rsidRDefault="00F8021F" w:rsidP="00F8021F">
      <w:pPr>
        <w:pStyle w:val="TH"/>
        <w:rPr>
          <w:ins w:id="177" w:author="Zhaoya" w:date="2023-04-13T20:30:00Z"/>
          <w:lang w:eastAsia="zh-CN"/>
        </w:rPr>
      </w:pPr>
      <w:ins w:id="178" w:author="Zhaoya" w:date="2023-04-13T20:30:00Z">
        <w:r w:rsidRPr="006F06C2">
          <w:t xml:space="preserve">Table </w:t>
        </w:r>
        <w:r>
          <w:rPr>
            <w:rFonts w:eastAsia="Times New Roman"/>
            <w:lang w:eastAsia="en-GB"/>
          </w:rPr>
          <w:t>14.2.4.3.3</w:t>
        </w:r>
        <w:r w:rsidRPr="006F06C2">
          <w:t>.3.2-1: Power levels in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1163"/>
        <w:gridCol w:w="1134"/>
        <w:gridCol w:w="1276"/>
        <w:gridCol w:w="2239"/>
      </w:tblGrid>
      <w:tr w:rsidR="00F8021F" w:rsidRPr="006F06C2" w14:paraId="33ACB1B4" w14:textId="77777777" w:rsidTr="002629A7">
        <w:trPr>
          <w:jc w:val="center"/>
          <w:ins w:id="179" w:author="Zhaoya" w:date="2023-04-13T20:30:00Z"/>
        </w:trPr>
        <w:tc>
          <w:tcPr>
            <w:tcW w:w="534" w:type="dxa"/>
            <w:tcBorders>
              <w:top w:val="single" w:sz="4" w:space="0" w:color="auto"/>
              <w:bottom w:val="nil"/>
            </w:tcBorders>
          </w:tcPr>
          <w:p w14:paraId="3A646296" w14:textId="77777777" w:rsidR="00F8021F" w:rsidRPr="006F06C2" w:rsidRDefault="00F8021F" w:rsidP="002629A7">
            <w:pPr>
              <w:pStyle w:val="TAH"/>
              <w:rPr>
                <w:ins w:id="180" w:author="Zhaoya" w:date="2023-04-13T20:30:00Z"/>
              </w:rPr>
            </w:pPr>
          </w:p>
        </w:tc>
        <w:tc>
          <w:tcPr>
            <w:tcW w:w="1275" w:type="dxa"/>
            <w:tcBorders>
              <w:top w:val="single" w:sz="4" w:space="0" w:color="auto"/>
              <w:bottom w:val="single" w:sz="4" w:space="0" w:color="auto"/>
            </w:tcBorders>
          </w:tcPr>
          <w:p w14:paraId="3826E3EB" w14:textId="77777777" w:rsidR="00F8021F" w:rsidRPr="006F06C2" w:rsidRDefault="00F8021F" w:rsidP="002629A7">
            <w:pPr>
              <w:pStyle w:val="TAH"/>
              <w:rPr>
                <w:ins w:id="181" w:author="Zhaoya" w:date="2023-04-13T20:30:00Z"/>
              </w:rPr>
            </w:pPr>
            <w:ins w:id="182" w:author="Zhaoya" w:date="2023-04-13T20:30:00Z">
              <w:r w:rsidRPr="006F06C2">
                <w:t>Parameter</w:t>
              </w:r>
            </w:ins>
          </w:p>
        </w:tc>
        <w:tc>
          <w:tcPr>
            <w:tcW w:w="1163" w:type="dxa"/>
            <w:tcBorders>
              <w:top w:val="single" w:sz="4" w:space="0" w:color="auto"/>
              <w:bottom w:val="single" w:sz="4" w:space="0" w:color="auto"/>
            </w:tcBorders>
          </w:tcPr>
          <w:p w14:paraId="47027687" w14:textId="77777777" w:rsidR="00F8021F" w:rsidRPr="006F06C2" w:rsidRDefault="00F8021F" w:rsidP="002629A7">
            <w:pPr>
              <w:pStyle w:val="TAH"/>
              <w:rPr>
                <w:ins w:id="183" w:author="Zhaoya" w:date="2023-04-13T20:30:00Z"/>
              </w:rPr>
            </w:pPr>
            <w:ins w:id="184" w:author="Zhaoya" w:date="2023-04-13T20:30:00Z">
              <w:r w:rsidRPr="006F06C2">
                <w:t>Unit</w:t>
              </w:r>
            </w:ins>
          </w:p>
        </w:tc>
        <w:tc>
          <w:tcPr>
            <w:tcW w:w="1134" w:type="dxa"/>
            <w:tcBorders>
              <w:top w:val="single" w:sz="4" w:space="0" w:color="auto"/>
            </w:tcBorders>
          </w:tcPr>
          <w:p w14:paraId="4489EFCF" w14:textId="77777777" w:rsidR="00F8021F" w:rsidRPr="006F06C2" w:rsidRDefault="00F8021F" w:rsidP="002629A7">
            <w:pPr>
              <w:pStyle w:val="TAH"/>
              <w:rPr>
                <w:ins w:id="185" w:author="Zhaoya" w:date="2023-04-13T20:30:00Z"/>
              </w:rPr>
            </w:pPr>
            <w:ins w:id="186" w:author="Zhaoya" w:date="2023-04-13T20:30:00Z">
              <w:r w:rsidRPr="006F06C2">
                <w:t>NR Cell 1</w:t>
              </w:r>
            </w:ins>
          </w:p>
        </w:tc>
        <w:tc>
          <w:tcPr>
            <w:tcW w:w="1276" w:type="dxa"/>
            <w:tcBorders>
              <w:top w:val="single" w:sz="4" w:space="0" w:color="auto"/>
            </w:tcBorders>
          </w:tcPr>
          <w:p w14:paraId="7AC1BF13" w14:textId="77777777" w:rsidR="00F8021F" w:rsidRPr="006F06C2" w:rsidRDefault="00F8021F" w:rsidP="002629A7">
            <w:pPr>
              <w:pStyle w:val="TAH"/>
              <w:rPr>
                <w:ins w:id="187" w:author="Zhaoya" w:date="2023-04-13T20:30:00Z"/>
              </w:rPr>
            </w:pPr>
            <w:ins w:id="188" w:author="Zhaoya" w:date="2023-04-13T20:30:00Z">
              <w:r w:rsidRPr="006F06C2">
                <w:t>NR</w:t>
              </w:r>
              <w:r>
                <w:rPr>
                  <w:rFonts w:hint="eastAsia"/>
                  <w:lang w:eastAsia="zh-CN"/>
                </w:rPr>
                <w:t xml:space="preserve"> </w:t>
              </w:r>
              <w:r w:rsidRPr="006F06C2">
                <w:t>Cell 3</w:t>
              </w:r>
            </w:ins>
          </w:p>
        </w:tc>
        <w:tc>
          <w:tcPr>
            <w:tcW w:w="2239" w:type="dxa"/>
            <w:tcBorders>
              <w:top w:val="single" w:sz="4" w:space="0" w:color="auto"/>
              <w:bottom w:val="nil"/>
            </w:tcBorders>
          </w:tcPr>
          <w:p w14:paraId="75CC24CD" w14:textId="77777777" w:rsidR="00F8021F" w:rsidRPr="006F06C2" w:rsidRDefault="00F8021F" w:rsidP="002629A7">
            <w:pPr>
              <w:pStyle w:val="TAH"/>
              <w:rPr>
                <w:ins w:id="189" w:author="Zhaoya" w:date="2023-04-13T20:30:00Z"/>
              </w:rPr>
            </w:pPr>
            <w:ins w:id="190" w:author="Zhaoya" w:date="2023-04-13T20:30:00Z">
              <w:r w:rsidRPr="006F06C2">
                <w:t>Remark</w:t>
              </w:r>
            </w:ins>
          </w:p>
        </w:tc>
      </w:tr>
      <w:tr w:rsidR="00F8021F" w:rsidRPr="006F06C2" w14:paraId="459A8693" w14:textId="77777777" w:rsidTr="002629A7">
        <w:trPr>
          <w:jc w:val="center"/>
          <w:ins w:id="191" w:author="Zhaoya" w:date="2023-04-13T20:30:00Z"/>
        </w:trPr>
        <w:tc>
          <w:tcPr>
            <w:tcW w:w="534" w:type="dxa"/>
            <w:tcBorders>
              <w:top w:val="single" w:sz="4" w:space="0" w:color="auto"/>
              <w:bottom w:val="single" w:sz="4" w:space="0" w:color="auto"/>
            </w:tcBorders>
            <w:vAlign w:val="center"/>
          </w:tcPr>
          <w:p w14:paraId="032A0928" w14:textId="77777777" w:rsidR="00F8021F" w:rsidRPr="006F06C2" w:rsidRDefault="00F8021F" w:rsidP="002629A7">
            <w:pPr>
              <w:pStyle w:val="TAC"/>
              <w:rPr>
                <w:ins w:id="192" w:author="Zhaoya" w:date="2023-04-13T20:30:00Z"/>
              </w:rPr>
            </w:pPr>
            <w:ins w:id="193" w:author="Zhaoya" w:date="2023-04-13T20:30:00Z">
              <w:r w:rsidRPr="006F06C2">
                <w:t>T0</w:t>
              </w:r>
            </w:ins>
          </w:p>
        </w:tc>
        <w:tc>
          <w:tcPr>
            <w:tcW w:w="1275" w:type="dxa"/>
            <w:tcBorders>
              <w:top w:val="single" w:sz="4" w:space="0" w:color="auto"/>
              <w:bottom w:val="single" w:sz="4" w:space="0" w:color="auto"/>
            </w:tcBorders>
            <w:vAlign w:val="center"/>
          </w:tcPr>
          <w:p w14:paraId="7EADF0EF" w14:textId="77777777" w:rsidR="00F8021F" w:rsidRPr="006F06C2" w:rsidRDefault="00F8021F" w:rsidP="002629A7">
            <w:pPr>
              <w:pStyle w:val="TAL"/>
              <w:rPr>
                <w:ins w:id="194" w:author="Zhaoya" w:date="2023-04-13T20:30:00Z"/>
              </w:rPr>
            </w:pPr>
            <w:ins w:id="195" w:author="Zhaoya" w:date="2023-04-13T20:30:00Z">
              <w:r w:rsidRPr="006F06C2">
                <w:t>SS/PBCH SSS EPRE</w:t>
              </w:r>
            </w:ins>
          </w:p>
        </w:tc>
        <w:tc>
          <w:tcPr>
            <w:tcW w:w="1163" w:type="dxa"/>
            <w:tcBorders>
              <w:top w:val="single" w:sz="4" w:space="0" w:color="auto"/>
              <w:bottom w:val="single" w:sz="4" w:space="0" w:color="auto"/>
            </w:tcBorders>
            <w:vAlign w:val="center"/>
          </w:tcPr>
          <w:p w14:paraId="720103E0" w14:textId="77777777" w:rsidR="00F8021F" w:rsidRPr="006F06C2" w:rsidRDefault="00F8021F" w:rsidP="002629A7">
            <w:pPr>
              <w:pStyle w:val="TAC"/>
              <w:rPr>
                <w:ins w:id="196" w:author="Zhaoya" w:date="2023-04-13T20:30:00Z"/>
              </w:rPr>
            </w:pPr>
            <w:proofErr w:type="spellStart"/>
            <w:ins w:id="197" w:author="Zhaoya" w:date="2023-04-13T20:30:00Z">
              <w:r w:rsidRPr="006F06C2">
                <w:t>dBm</w:t>
              </w:r>
              <w:proofErr w:type="spellEnd"/>
              <w:r w:rsidRPr="006F06C2">
                <w:t>/SCS</w:t>
              </w:r>
            </w:ins>
          </w:p>
        </w:tc>
        <w:tc>
          <w:tcPr>
            <w:tcW w:w="1134" w:type="dxa"/>
            <w:tcBorders>
              <w:top w:val="single" w:sz="4" w:space="0" w:color="auto"/>
              <w:bottom w:val="single" w:sz="4" w:space="0" w:color="auto"/>
            </w:tcBorders>
            <w:vAlign w:val="center"/>
          </w:tcPr>
          <w:p w14:paraId="2BFE8D4E" w14:textId="77777777" w:rsidR="00F8021F" w:rsidRPr="00A85E49" w:rsidRDefault="00F8021F" w:rsidP="002629A7">
            <w:pPr>
              <w:pStyle w:val="TAC"/>
              <w:rPr>
                <w:ins w:id="198" w:author="Zhaoya" w:date="2023-04-13T20:30:00Z"/>
                <w:szCs w:val="18"/>
              </w:rPr>
            </w:pPr>
            <w:ins w:id="199" w:author="Zhaoya" w:date="2023-04-13T20:30:00Z">
              <w:r w:rsidRPr="00A85E49">
                <w:rPr>
                  <w:szCs w:val="18"/>
                </w:rPr>
                <w:t>-88</w:t>
              </w:r>
            </w:ins>
          </w:p>
        </w:tc>
        <w:tc>
          <w:tcPr>
            <w:tcW w:w="1276" w:type="dxa"/>
            <w:tcBorders>
              <w:top w:val="single" w:sz="4" w:space="0" w:color="auto"/>
              <w:bottom w:val="single" w:sz="4" w:space="0" w:color="auto"/>
            </w:tcBorders>
            <w:vAlign w:val="center"/>
          </w:tcPr>
          <w:p w14:paraId="5F7FB696" w14:textId="77777777" w:rsidR="00F8021F" w:rsidRPr="00A85E49" w:rsidRDefault="00F8021F" w:rsidP="002629A7">
            <w:pPr>
              <w:pStyle w:val="TAC"/>
              <w:rPr>
                <w:ins w:id="200" w:author="Zhaoya" w:date="2023-04-13T20:30:00Z"/>
                <w:szCs w:val="18"/>
                <w:lang w:eastAsia="zh-CN"/>
              </w:rPr>
            </w:pPr>
            <w:ins w:id="201" w:author="Zhaoya" w:date="2023-04-13T20:30:00Z">
              <w:r w:rsidRPr="00A85E49">
                <w:rPr>
                  <w:szCs w:val="18"/>
                </w:rPr>
                <w:t>-9</w:t>
              </w:r>
              <w:r>
                <w:rPr>
                  <w:szCs w:val="18"/>
                </w:rPr>
                <w:t>1</w:t>
              </w:r>
            </w:ins>
          </w:p>
        </w:tc>
        <w:tc>
          <w:tcPr>
            <w:tcW w:w="2239" w:type="dxa"/>
            <w:tcBorders>
              <w:top w:val="single" w:sz="4" w:space="0" w:color="auto"/>
              <w:bottom w:val="single" w:sz="4" w:space="0" w:color="auto"/>
            </w:tcBorders>
            <w:vAlign w:val="center"/>
          </w:tcPr>
          <w:p w14:paraId="418C7CBF" w14:textId="77777777" w:rsidR="00F8021F" w:rsidRPr="006F06C2" w:rsidRDefault="00F8021F" w:rsidP="002629A7">
            <w:pPr>
              <w:pStyle w:val="TAL"/>
              <w:rPr>
                <w:ins w:id="202" w:author="Zhaoya" w:date="2023-04-13T20:30:00Z"/>
                <w:rFonts w:cs="Arial"/>
                <w:i/>
                <w:iCs/>
                <w:szCs w:val="18"/>
              </w:rPr>
            </w:pPr>
          </w:p>
        </w:tc>
      </w:tr>
      <w:tr w:rsidR="00F8021F" w:rsidRPr="006F06C2" w14:paraId="6CD429C7" w14:textId="77777777" w:rsidTr="002629A7">
        <w:trPr>
          <w:jc w:val="center"/>
          <w:ins w:id="203" w:author="Zhaoya" w:date="2023-04-13T20:30:00Z"/>
        </w:trPr>
        <w:tc>
          <w:tcPr>
            <w:tcW w:w="534" w:type="dxa"/>
            <w:tcBorders>
              <w:top w:val="single" w:sz="4" w:space="0" w:color="auto"/>
              <w:bottom w:val="single" w:sz="4" w:space="0" w:color="auto"/>
            </w:tcBorders>
            <w:vAlign w:val="center"/>
          </w:tcPr>
          <w:p w14:paraId="5429916A" w14:textId="77777777" w:rsidR="00F8021F" w:rsidRPr="006F06C2" w:rsidRDefault="00F8021F" w:rsidP="002629A7">
            <w:pPr>
              <w:pStyle w:val="TAC"/>
              <w:rPr>
                <w:ins w:id="204" w:author="Zhaoya" w:date="2023-04-13T20:30:00Z"/>
              </w:rPr>
            </w:pPr>
            <w:ins w:id="205" w:author="Zhaoya" w:date="2023-04-13T20:30:00Z">
              <w:r w:rsidRPr="006F06C2">
                <w:t>T</w:t>
              </w:r>
              <w:r>
                <w:t>1</w:t>
              </w:r>
            </w:ins>
          </w:p>
        </w:tc>
        <w:tc>
          <w:tcPr>
            <w:tcW w:w="1275" w:type="dxa"/>
            <w:tcBorders>
              <w:top w:val="single" w:sz="4" w:space="0" w:color="auto"/>
              <w:bottom w:val="single" w:sz="4" w:space="0" w:color="auto"/>
            </w:tcBorders>
            <w:vAlign w:val="center"/>
          </w:tcPr>
          <w:p w14:paraId="59BC6B72" w14:textId="77777777" w:rsidR="00F8021F" w:rsidRPr="006F06C2" w:rsidRDefault="00F8021F" w:rsidP="002629A7">
            <w:pPr>
              <w:pStyle w:val="TAL"/>
              <w:rPr>
                <w:ins w:id="206" w:author="Zhaoya" w:date="2023-04-13T20:30:00Z"/>
              </w:rPr>
            </w:pPr>
            <w:ins w:id="207" w:author="Zhaoya" w:date="2023-04-13T20:30:00Z">
              <w:r w:rsidRPr="006F06C2">
                <w:t>SS/PBCH SSS EPRE</w:t>
              </w:r>
            </w:ins>
          </w:p>
        </w:tc>
        <w:tc>
          <w:tcPr>
            <w:tcW w:w="1163" w:type="dxa"/>
            <w:tcBorders>
              <w:top w:val="single" w:sz="4" w:space="0" w:color="auto"/>
              <w:bottom w:val="single" w:sz="4" w:space="0" w:color="auto"/>
            </w:tcBorders>
            <w:vAlign w:val="center"/>
          </w:tcPr>
          <w:p w14:paraId="2C72C962" w14:textId="77777777" w:rsidR="00F8021F" w:rsidRPr="006F06C2" w:rsidRDefault="00F8021F" w:rsidP="002629A7">
            <w:pPr>
              <w:pStyle w:val="TAC"/>
              <w:rPr>
                <w:ins w:id="208" w:author="Zhaoya" w:date="2023-04-13T20:30:00Z"/>
              </w:rPr>
            </w:pPr>
            <w:proofErr w:type="spellStart"/>
            <w:ins w:id="209" w:author="Zhaoya" w:date="2023-04-13T20:30:00Z">
              <w:r w:rsidRPr="006F06C2">
                <w:t>dBm</w:t>
              </w:r>
              <w:proofErr w:type="spellEnd"/>
              <w:r w:rsidRPr="006F06C2">
                <w:t>/SCS</w:t>
              </w:r>
            </w:ins>
          </w:p>
        </w:tc>
        <w:tc>
          <w:tcPr>
            <w:tcW w:w="1134" w:type="dxa"/>
            <w:tcBorders>
              <w:top w:val="single" w:sz="4" w:space="0" w:color="auto"/>
              <w:bottom w:val="single" w:sz="4" w:space="0" w:color="auto"/>
            </w:tcBorders>
            <w:vAlign w:val="center"/>
          </w:tcPr>
          <w:p w14:paraId="4AA48DB1" w14:textId="77777777" w:rsidR="00F8021F" w:rsidRPr="00A85E49" w:rsidRDefault="00F8021F" w:rsidP="002629A7">
            <w:pPr>
              <w:pStyle w:val="TAC"/>
              <w:rPr>
                <w:ins w:id="210" w:author="Zhaoya" w:date="2023-04-13T20:30:00Z"/>
                <w:szCs w:val="18"/>
              </w:rPr>
            </w:pPr>
            <w:ins w:id="211" w:author="Zhaoya" w:date="2023-04-13T20:30:00Z">
              <w:r>
                <w:rPr>
                  <w:szCs w:val="18"/>
                </w:rPr>
                <w:t>-91</w:t>
              </w:r>
            </w:ins>
          </w:p>
        </w:tc>
        <w:tc>
          <w:tcPr>
            <w:tcW w:w="1276" w:type="dxa"/>
            <w:tcBorders>
              <w:top w:val="single" w:sz="4" w:space="0" w:color="auto"/>
              <w:bottom w:val="single" w:sz="4" w:space="0" w:color="auto"/>
            </w:tcBorders>
            <w:vAlign w:val="center"/>
          </w:tcPr>
          <w:p w14:paraId="25DC9805" w14:textId="77777777" w:rsidR="00F8021F" w:rsidRPr="00A85E49" w:rsidRDefault="00F8021F" w:rsidP="002629A7">
            <w:pPr>
              <w:pStyle w:val="TAC"/>
              <w:rPr>
                <w:ins w:id="212" w:author="Zhaoya" w:date="2023-04-13T20:30:00Z"/>
                <w:szCs w:val="18"/>
              </w:rPr>
            </w:pPr>
            <w:ins w:id="213" w:author="Zhaoya" w:date="2023-04-13T20:30:00Z">
              <w:r w:rsidRPr="00A85E49">
                <w:rPr>
                  <w:szCs w:val="18"/>
                </w:rPr>
                <w:t>-88</w:t>
              </w:r>
            </w:ins>
          </w:p>
        </w:tc>
        <w:tc>
          <w:tcPr>
            <w:tcW w:w="2239" w:type="dxa"/>
            <w:tcBorders>
              <w:top w:val="single" w:sz="4" w:space="0" w:color="auto"/>
              <w:bottom w:val="single" w:sz="4" w:space="0" w:color="auto"/>
            </w:tcBorders>
            <w:vAlign w:val="center"/>
          </w:tcPr>
          <w:p w14:paraId="1AC0ADB1" w14:textId="77777777" w:rsidR="00F8021F" w:rsidRPr="006F06C2" w:rsidRDefault="00F8021F" w:rsidP="002629A7">
            <w:pPr>
              <w:pStyle w:val="TAL"/>
              <w:rPr>
                <w:ins w:id="214" w:author="Zhaoya" w:date="2023-04-13T20:30:00Z"/>
                <w:rFonts w:cs="Arial"/>
                <w:i/>
                <w:iCs/>
                <w:szCs w:val="18"/>
              </w:rPr>
            </w:pPr>
          </w:p>
        </w:tc>
      </w:tr>
    </w:tbl>
    <w:p w14:paraId="2253A644" w14:textId="77777777" w:rsidR="00F8021F" w:rsidRPr="006F06C2" w:rsidRDefault="00F8021F" w:rsidP="00F8021F">
      <w:pPr>
        <w:rPr>
          <w:ins w:id="215" w:author="Zhaoya" w:date="2023-04-13T20:30:00Z"/>
        </w:rPr>
      </w:pPr>
    </w:p>
    <w:p w14:paraId="7E1E32A0" w14:textId="77777777" w:rsidR="00F8021F" w:rsidRPr="006F06C2" w:rsidRDefault="00F8021F" w:rsidP="00F8021F">
      <w:pPr>
        <w:pStyle w:val="TH"/>
        <w:rPr>
          <w:ins w:id="216" w:author="Zhaoya" w:date="2023-04-13T20:30:00Z"/>
          <w:lang w:eastAsia="zh-CN"/>
        </w:rPr>
      </w:pPr>
      <w:ins w:id="217" w:author="Zhaoya" w:date="2023-04-13T20:30:00Z">
        <w:r w:rsidRPr="006F06C2">
          <w:t xml:space="preserve">Table </w:t>
        </w:r>
        <w:r>
          <w:t>14.2.4.3.3</w:t>
        </w:r>
        <w:r w:rsidRPr="006F06C2">
          <w:t>.3.2-2: Power levels in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1163"/>
        <w:gridCol w:w="1134"/>
        <w:gridCol w:w="1276"/>
        <w:gridCol w:w="2239"/>
      </w:tblGrid>
      <w:tr w:rsidR="00F8021F" w:rsidRPr="006F06C2" w14:paraId="16E9C75C" w14:textId="77777777" w:rsidTr="002629A7">
        <w:trPr>
          <w:jc w:val="center"/>
          <w:ins w:id="218" w:author="Zhaoya" w:date="2023-04-13T20:30:00Z"/>
        </w:trPr>
        <w:tc>
          <w:tcPr>
            <w:tcW w:w="534" w:type="dxa"/>
            <w:tcBorders>
              <w:top w:val="single" w:sz="4" w:space="0" w:color="auto"/>
              <w:bottom w:val="nil"/>
            </w:tcBorders>
          </w:tcPr>
          <w:p w14:paraId="67891F9B" w14:textId="77777777" w:rsidR="00F8021F" w:rsidRPr="006F06C2" w:rsidRDefault="00F8021F" w:rsidP="002629A7">
            <w:pPr>
              <w:pStyle w:val="TAH"/>
              <w:rPr>
                <w:ins w:id="219" w:author="Zhaoya" w:date="2023-04-13T20:30:00Z"/>
              </w:rPr>
            </w:pPr>
          </w:p>
        </w:tc>
        <w:tc>
          <w:tcPr>
            <w:tcW w:w="1275" w:type="dxa"/>
            <w:tcBorders>
              <w:top w:val="single" w:sz="4" w:space="0" w:color="auto"/>
              <w:bottom w:val="single" w:sz="4" w:space="0" w:color="auto"/>
            </w:tcBorders>
          </w:tcPr>
          <w:p w14:paraId="128E6457" w14:textId="77777777" w:rsidR="00F8021F" w:rsidRPr="006F06C2" w:rsidRDefault="00F8021F" w:rsidP="002629A7">
            <w:pPr>
              <w:pStyle w:val="TAH"/>
              <w:rPr>
                <w:ins w:id="220" w:author="Zhaoya" w:date="2023-04-13T20:30:00Z"/>
              </w:rPr>
            </w:pPr>
            <w:ins w:id="221" w:author="Zhaoya" w:date="2023-04-13T20:30:00Z">
              <w:r w:rsidRPr="006F06C2">
                <w:t>Parameter</w:t>
              </w:r>
            </w:ins>
          </w:p>
        </w:tc>
        <w:tc>
          <w:tcPr>
            <w:tcW w:w="1163" w:type="dxa"/>
            <w:tcBorders>
              <w:top w:val="single" w:sz="4" w:space="0" w:color="auto"/>
              <w:bottom w:val="single" w:sz="4" w:space="0" w:color="auto"/>
            </w:tcBorders>
          </w:tcPr>
          <w:p w14:paraId="7BAC07B6" w14:textId="77777777" w:rsidR="00F8021F" w:rsidRPr="006F06C2" w:rsidRDefault="00F8021F" w:rsidP="002629A7">
            <w:pPr>
              <w:pStyle w:val="TAH"/>
              <w:rPr>
                <w:ins w:id="222" w:author="Zhaoya" w:date="2023-04-13T20:30:00Z"/>
              </w:rPr>
            </w:pPr>
            <w:ins w:id="223" w:author="Zhaoya" w:date="2023-04-13T20:30:00Z">
              <w:r w:rsidRPr="006F06C2">
                <w:t>Unit</w:t>
              </w:r>
            </w:ins>
          </w:p>
        </w:tc>
        <w:tc>
          <w:tcPr>
            <w:tcW w:w="1134" w:type="dxa"/>
            <w:tcBorders>
              <w:top w:val="single" w:sz="4" w:space="0" w:color="auto"/>
            </w:tcBorders>
          </w:tcPr>
          <w:p w14:paraId="11B0D478" w14:textId="77777777" w:rsidR="00F8021F" w:rsidRPr="006F06C2" w:rsidRDefault="00F8021F" w:rsidP="002629A7">
            <w:pPr>
              <w:pStyle w:val="TAH"/>
              <w:rPr>
                <w:ins w:id="224" w:author="Zhaoya" w:date="2023-04-13T20:30:00Z"/>
              </w:rPr>
            </w:pPr>
            <w:ins w:id="225" w:author="Zhaoya" w:date="2023-04-13T20:30:00Z">
              <w:r w:rsidRPr="006F06C2">
                <w:t>NR</w:t>
              </w:r>
            </w:ins>
          </w:p>
          <w:p w14:paraId="47D3C31B" w14:textId="77777777" w:rsidR="00F8021F" w:rsidRPr="006F06C2" w:rsidRDefault="00F8021F" w:rsidP="002629A7">
            <w:pPr>
              <w:pStyle w:val="TAH"/>
              <w:rPr>
                <w:ins w:id="226" w:author="Zhaoya" w:date="2023-04-13T20:30:00Z"/>
              </w:rPr>
            </w:pPr>
            <w:ins w:id="227" w:author="Zhaoya" w:date="2023-04-13T20:30:00Z">
              <w:r w:rsidRPr="006F06C2">
                <w:t>Cell 1</w:t>
              </w:r>
            </w:ins>
          </w:p>
        </w:tc>
        <w:tc>
          <w:tcPr>
            <w:tcW w:w="1276" w:type="dxa"/>
            <w:tcBorders>
              <w:top w:val="single" w:sz="4" w:space="0" w:color="auto"/>
            </w:tcBorders>
          </w:tcPr>
          <w:p w14:paraId="21F0AF8A" w14:textId="77777777" w:rsidR="00F8021F" w:rsidRPr="006F06C2" w:rsidRDefault="00F8021F" w:rsidP="002629A7">
            <w:pPr>
              <w:pStyle w:val="TAH"/>
              <w:rPr>
                <w:ins w:id="228" w:author="Zhaoya" w:date="2023-04-13T20:30:00Z"/>
              </w:rPr>
            </w:pPr>
            <w:ins w:id="229" w:author="Zhaoya" w:date="2023-04-13T20:30:00Z">
              <w:r w:rsidRPr="006F06C2">
                <w:t>NR</w:t>
              </w:r>
            </w:ins>
          </w:p>
          <w:p w14:paraId="298AF49C" w14:textId="77777777" w:rsidR="00F8021F" w:rsidRPr="006F06C2" w:rsidRDefault="00F8021F" w:rsidP="002629A7">
            <w:pPr>
              <w:pStyle w:val="TAH"/>
              <w:rPr>
                <w:ins w:id="230" w:author="Zhaoya" w:date="2023-04-13T20:30:00Z"/>
              </w:rPr>
            </w:pPr>
            <w:ins w:id="231" w:author="Zhaoya" w:date="2023-04-13T20:30:00Z">
              <w:r w:rsidRPr="006F06C2">
                <w:t>Cell 3</w:t>
              </w:r>
            </w:ins>
          </w:p>
        </w:tc>
        <w:tc>
          <w:tcPr>
            <w:tcW w:w="2239" w:type="dxa"/>
            <w:tcBorders>
              <w:top w:val="single" w:sz="4" w:space="0" w:color="auto"/>
              <w:bottom w:val="nil"/>
            </w:tcBorders>
          </w:tcPr>
          <w:p w14:paraId="52D6D658" w14:textId="77777777" w:rsidR="00F8021F" w:rsidRPr="006F06C2" w:rsidRDefault="00F8021F" w:rsidP="002629A7">
            <w:pPr>
              <w:pStyle w:val="TAH"/>
              <w:rPr>
                <w:ins w:id="232" w:author="Zhaoya" w:date="2023-04-13T20:30:00Z"/>
              </w:rPr>
            </w:pPr>
            <w:ins w:id="233" w:author="Zhaoya" w:date="2023-04-13T20:30:00Z">
              <w:r w:rsidRPr="006F06C2">
                <w:t>Remark</w:t>
              </w:r>
            </w:ins>
          </w:p>
        </w:tc>
      </w:tr>
      <w:tr w:rsidR="00F8021F" w:rsidRPr="006F06C2" w14:paraId="32810554" w14:textId="77777777" w:rsidTr="002629A7">
        <w:trPr>
          <w:jc w:val="center"/>
          <w:ins w:id="234" w:author="Zhaoya" w:date="2023-04-13T20:30:00Z"/>
        </w:trPr>
        <w:tc>
          <w:tcPr>
            <w:tcW w:w="534" w:type="dxa"/>
            <w:tcBorders>
              <w:top w:val="single" w:sz="4" w:space="0" w:color="auto"/>
              <w:bottom w:val="single" w:sz="4" w:space="0" w:color="auto"/>
            </w:tcBorders>
            <w:vAlign w:val="center"/>
          </w:tcPr>
          <w:p w14:paraId="2191E2A6" w14:textId="77777777" w:rsidR="00F8021F" w:rsidRPr="006F06C2" w:rsidRDefault="00F8021F" w:rsidP="002629A7">
            <w:pPr>
              <w:pStyle w:val="TAC"/>
              <w:rPr>
                <w:ins w:id="235" w:author="Zhaoya" w:date="2023-04-13T20:30:00Z"/>
              </w:rPr>
            </w:pPr>
            <w:ins w:id="236" w:author="Zhaoya" w:date="2023-04-13T20:30:00Z">
              <w:r w:rsidRPr="006F06C2">
                <w:t>T0</w:t>
              </w:r>
            </w:ins>
          </w:p>
        </w:tc>
        <w:tc>
          <w:tcPr>
            <w:tcW w:w="1275" w:type="dxa"/>
            <w:tcBorders>
              <w:top w:val="single" w:sz="4" w:space="0" w:color="auto"/>
              <w:bottom w:val="single" w:sz="4" w:space="0" w:color="auto"/>
            </w:tcBorders>
            <w:vAlign w:val="center"/>
          </w:tcPr>
          <w:p w14:paraId="74B0C60E" w14:textId="77777777" w:rsidR="00F8021F" w:rsidRPr="006F06C2" w:rsidRDefault="00F8021F" w:rsidP="002629A7">
            <w:pPr>
              <w:pStyle w:val="TAL"/>
              <w:rPr>
                <w:ins w:id="237" w:author="Zhaoya" w:date="2023-04-13T20:30:00Z"/>
              </w:rPr>
            </w:pPr>
            <w:ins w:id="238" w:author="Zhaoya" w:date="2023-04-13T20:30:00Z">
              <w:r w:rsidRPr="006F06C2">
                <w:t>SS/PBCH SSS EPRE</w:t>
              </w:r>
            </w:ins>
          </w:p>
        </w:tc>
        <w:tc>
          <w:tcPr>
            <w:tcW w:w="1163" w:type="dxa"/>
            <w:tcBorders>
              <w:top w:val="single" w:sz="4" w:space="0" w:color="auto"/>
              <w:bottom w:val="single" w:sz="4" w:space="0" w:color="auto"/>
            </w:tcBorders>
            <w:vAlign w:val="center"/>
          </w:tcPr>
          <w:p w14:paraId="3CAAF96D" w14:textId="77777777" w:rsidR="00F8021F" w:rsidRPr="006F06C2" w:rsidRDefault="00F8021F" w:rsidP="002629A7">
            <w:pPr>
              <w:pStyle w:val="TAC"/>
              <w:rPr>
                <w:ins w:id="239" w:author="Zhaoya" w:date="2023-04-13T20:30:00Z"/>
              </w:rPr>
            </w:pPr>
            <w:proofErr w:type="spellStart"/>
            <w:ins w:id="240" w:author="Zhaoya" w:date="2023-04-13T20:30:00Z">
              <w:r w:rsidRPr="006F06C2">
                <w:t>dBm</w:t>
              </w:r>
              <w:proofErr w:type="spellEnd"/>
              <w:r w:rsidRPr="006F06C2">
                <w:t>/ SCS</w:t>
              </w:r>
            </w:ins>
          </w:p>
        </w:tc>
        <w:tc>
          <w:tcPr>
            <w:tcW w:w="1134" w:type="dxa"/>
            <w:tcBorders>
              <w:top w:val="single" w:sz="4" w:space="0" w:color="auto"/>
              <w:bottom w:val="single" w:sz="4" w:space="0" w:color="auto"/>
            </w:tcBorders>
            <w:vAlign w:val="center"/>
          </w:tcPr>
          <w:p w14:paraId="062FABA2" w14:textId="77777777" w:rsidR="00F8021F" w:rsidRPr="006F06C2" w:rsidRDefault="00F8021F" w:rsidP="002629A7">
            <w:pPr>
              <w:pStyle w:val="TAC"/>
              <w:rPr>
                <w:ins w:id="241" w:author="Zhaoya" w:date="2023-04-13T20:30:00Z"/>
              </w:rPr>
            </w:pPr>
            <w:ins w:id="242" w:author="Zhaoya" w:date="2023-04-13T20:30:00Z">
              <w:r w:rsidRPr="006F06C2">
                <w:t>FFS</w:t>
              </w:r>
            </w:ins>
          </w:p>
        </w:tc>
        <w:tc>
          <w:tcPr>
            <w:tcW w:w="1276" w:type="dxa"/>
            <w:tcBorders>
              <w:top w:val="single" w:sz="4" w:space="0" w:color="auto"/>
              <w:bottom w:val="single" w:sz="4" w:space="0" w:color="auto"/>
            </w:tcBorders>
            <w:vAlign w:val="center"/>
          </w:tcPr>
          <w:p w14:paraId="6DD821F1" w14:textId="77777777" w:rsidR="00F8021F" w:rsidRPr="006F06C2" w:rsidRDefault="00F8021F" w:rsidP="002629A7">
            <w:pPr>
              <w:pStyle w:val="TAC"/>
              <w:rPr>
                <w:ins w:id="243" w:author="Zhaoya" w:date="2023-04-13T20:30:00Z"/>
                <w:lang w:eastAsia="zh-CN"/>
              </w:rPr>
            </w:pPr>
            <w:ins w:id="244" w:author="Zhaoya" w:date="2023-04-13T20:30:00Z">
              <w:r w:rsidRPr="006F06C2">
                <w:t>FFS</w:t>
              </w:r>
            </w:ins>
          </w:p>
        </w:tc>
        <w:tc>
          <w:tcPr>
            <w:tcW w:w="2239" w:type="dxa"/>
            <w:tcBorders>
              <w:top w:val="single" w:sz="4" w:space="0" w:color="auto"/>
              <w:bottom w:val="single" w:sz="4" w:space="0" w:color="auto"/>
            </w:tcBorders>
            <w:vAlign w:val="center"/>
          </w:tcPr>
          <w:p w14:paraId="179B0E51" w14:textId="77777777" w:rsidR="00F8021F" w:rsidRPr="006F06C2" w:rsidRDefault="00F8021F" w:rsidP="002629A7">
            <w:pPr>
              <w:pStyle w:val="TAL"/>
              <w:rPr>
                <w:ins w:id="245" w:author="Zhaoya" w:date="2023-04-13T20:30:00Z"/>
              </w:rPr>
            </w:pPr>
          </w:p>
        </w:tc>
      </w:tr>
      <w:tr w:rsidR="00F8021F" w:rsidRPr="006F06C2" w14:paraId="50151A49" w14:textId="77777777" w:rsidTr="002629A7">
        <w:trPr>
          <w:jc w:val="center"/>
          <w:ins w:id="246" w:author="Zhaoya" w:date="2023-04-13T20:30:00Z"/>
        </w:trPr>
        <w:tc>
          <w:tcPr>
            <w:tcW w:w="534" w:type="dxa"/>
            <w:tcBorders>
              <w:top w:val="single" w:sz="4" w:space="0" w:color="auto"/>
              <w:bottom w:val="single" w:sz="4" w:space="0" w:color="auto"/>
            </w:tcBorders>
            <w:vAlign w:val="center"/>
          </w:tcPr>
          <w:p w14:paraId="1AB6416F" w14:textId="77777777" w:rsidR="00F8021F" w:rsidRPr="006F06C2" w:rsidRDefault="00F8021F" w:rsidP="002629A7">
            <w:pPr>
              <w:pStyle w:val="TAC"/>
              <w:rPr>
                <w:ins w:id="247" w:author="Zhaoya" w:date="2023-04-13T20:30:00Z"/>
              </w:rPr>
            </w:pPr>
            <w:ins w:id="248" w:author="Zhaoya" w:date="2023-04-13T20:30:00Z">
              <w:r w:rsidRPr="006F06C2">
                <w:t>T1</w:t>
              </w:r>
            </w:ins>
          </w:p>
        </w:tc>
        <w:tc>
          <w:tcPr>
            <w:tcW w:w="1275" w:type="dxa"/>
            <w:tcBorders>
              <w:top w:val="single" w:sz="4" w:space="0" w:color="auto"/>
              <w:bottom w:val="single" w:sz="4" w:space="0" w:color="auto"/>
            </w:tcBorders>
            <w:vAlign w:val="center"/>
          </w:tcPr>
          <w:p w14:paraId="5CF8F19A" w14:textId="77777777" w:rsidR="00F8021F" w:rsidRPr="006F06C2" w:rsidRDefault="00F8021F" w:rsidP="002629A7">
            <w:pPr>
              <w:pStyle w:val="TAL"/>
              <w:rPr>
                <w:ins w:id="249" w:author="Zhaoya" w:date="2023-04-13T20:30:00Z"/>
              </w:rPr>
            </w:pPr>
            <w:ins w:id="250" w:author="Zhaoya" w:date="2023-04-13T20:30:00Z">
              <w:r w:rsidRPr="006F06C2">
                <w:t>SS/PBCH SSS EPRE</w:t>
              </w:r>
            </w:ins>
          </w:p>
        </w:tc>
        <w:tc>
          <w:tcPr>
            <w:tcW w:w="1163" w:type="dxa"/>
            <w:tcBorders>
              <w:top w:val="single" w:sz="4" w:space="0" w:color="auto"/>
              <w:bottom w:val="single" w:sz="4" w:space="0" w:color="auto"/>
            </w:tcBorders>
            <w:vAlign w:val="center"/>
          </w:tcPr>
          <w:p w14:paraId="55597636" w14:textId="77777777" w:rsidR="00F8021F" w:rsidRPr="006F06C2" w:rsidRDefault="00F8021F" w:rsidP="002629A7">
            <w:pPr>
              <w:pStyle w:val="TAC"/>
              <w:rPr>
                <w:ins w:id="251" w:author="Zhaoya" w:date="2023-04-13T20:30:00Z"/>
              </w:rPr>
            </w:pPr>
            <w:proofErr w:type="spellStart"/>
            <w:ins w:id="252" w:author="Zhaoya" w:date="2023-04-13T20:30:00Z">
              <w:r w:rsidRPr="006F06C2">
                <w:t>dBm</w:t>
              </w:r>
              <w:proofErr w:type="spellEnd"/>
              <w:r w:rsidRPr="006F06C2">
                <w:t>/ SCS</w:t>
              </w:r>
            </w:ins>
          </w:p>
        </w:tc>
        <w:tc>
          <w:tcPr>
            <w:tcW w:w="1134" w:type="dxa"/>
            <w:tcBorders>
              <w:top w:val="single" w:sz="4" w:space="0" w:color="auto"/>
              <w:bottom w:val="single" w:sz="4" w:space="0" w:color="auto"/>
            </w:tcBorders>
            <w:vAlign w:val="center"/>
          </w:tcPr>
          <w:p w14:paraId="6418EA94" w14:textId="77777777" w:rsidR="00F8021F" w:rsidRPr="006F06C2" w:rsidRDefault="00F8021F" w:rsidP="002629A7">
            <w:pPr>
              <w:pStyle w:val="TAC"/>
              <w:rPr>
                <w:ins w:id="253" w:author="Zhaoya" w:date="2023-04-13T20:30:00Z"/>
              </w:rPr>
            </w:pPr>
            <w:ins w:id="254" w:author="Zhaoya" w:date="2023-04-13T20:30:00Z">
              <w:r w:rsidRPr="006F06C2">
                <w:t>FFS</w:t>
              </w:r>
            </w:ins>
          </w:p>
        </w:tc>
        <w:tc>
          <w:tcPr>
            <w:tcW w:w="1276" w:type="dxa"/>
            <w:tcBorders>
              <w:top w:val="single" w:sz="4" w:space="0" w:color="auto"/>
              <w:bottom w:val="single" w:sz="4" w:space="0" w:color="auto"/>
            </w:tcBorders>
            <w:vAlign w:val="center"/>
          </w:tcPr>
          <w:p w14:paraId="2AEC1E5D" w14:textId="77777777" w:rsidR="00F8021F" w:rsidRPr="006F06C2" w:rsidRDefault="00F8021F" w:rsidP="002629A7">
            <w:pPr>
              <w:pStyle w:val="TAC"/>
              <w:rPr>
                <w:ins w:id="255" w:author="Zhaoya" w:date="2023-04-13T20:30:00Z"/>
                <w:lang w:eastAsia="zh-CN"/>
              </w:rPr>
            </w:pPr>
            <w:ins w:id="256" w:author="Zhaoya" w:date="2023-04-13T20:30:00Z">
              <w:r w:rsidRPr="006F06C2">
                <w:t>FFS</w:t>
              </w:r>
            </w:ins>
          </w:p>
        </w:tc>
        <w:tc>
          <w:tcPr>
            <w:tcW w:w="2239" w:type="dxa"/>
            <w:tcBorders>
              <w:top w:val="single" w:sz="4" w:space="0" w:color="auto"/>
              <w:bottom w:val="single" w:sz="4" w:space="0" w:color="auto"/>
            </w:tcBorders>
            <w:vAlign w:val="center"/>
          </w:tcPr>
          <w:p w14:paraId="3F558D28" w14:textId="77777777" w:rsidR="00F8021F" w:rsidRPr="006F06C2" w:rsidRDefault="00F8021F" w:rsidP="002629A7">
            <w:pPr>
              <w:pStyle w:val="TAL"/>
              <w:rPr>
                <w:ins w:id="257" w:author="Zhaoya" w:date="2023-04-13T20:30:00Z"/>
              </w:rPr>
            </w:pPr>
          </w:p>
        </w:tc>
      </w:tr>
    </w:tbl>
    <w:p w14:paraId="79753E42" w14:textId="77777777" w:rsidR="00F8021F" w:rsidRPr="00F8021F" w:rsidRDefault="00F8021F" w:rsidP="00F8021F">
      <w:pPr>
        <w:rPr>
          <w:ins w:id="258" w:author="Zhaoya" w:date="2022-10-19T15:10:00Z"/>
        </w:rPr>
      </w:pPr>
    </w:p>
    <w:p w14:paraId="4E0AEDB5" w14:textId="4230C878" w:rsidR="00D73C49" w:rsidRPr="00D73C49" w:rsidRDefault="00F47184" w:rsidP="00D73C49">
      <w:pPr>
        <w:pStyle w:val="TH"/>
        <w:rPr>
          <w:ins w:id="259" w:author="Zhaoya" w:date="2023-03-31T14:32:00Z"/>
        </w:rPr>
      </w:pPr>
      <w:ins w:id="260" w:author="Zhaoya" w:date="2023-04-14T17:25:00Z">
        <w:r w:rsidRPr="006F06C2">
          <w:lastRenderedPageBreak/>
          <w:t xml:space="preserve">Table </w:t>
        </w:r>
        <w:r>
          <w:t>14.2.4.3.3.3.2-3</w:t>
        </w:r>
      </w:ins>
      <w:ins w:id="261" w:author="Zhaoya" w:date="2022-10-19T15:10:00Z">
        <w:r w:rsidR="00424459" w:rsidRPr="00D70946">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73C49" w:rsidRPr="00D70946" w14:paraId="70C155F1" w14:textId="77777777" w:rsidTr="00E34081">
        <w:trPr>
          <w:ins w:id="262" w:author="Zhaoya" w:date="2023-03-31T14:32:00Z"/>
        </w:trPr>
        <w:tc>
          <w:tcPr>
            <w:tcW w:w="533" w:type="dxa"/>
            <w:tcBorders>
              <w:top w:val="single" w:sz="4" w:space="0" w:color="auto"/>
              <w:left w:val="single" w:sz="4" w:space="0" w:color="auto"/>
              <w:bottom w:val="nil"/>
              <w:right w:val="single" w:sz="4" w:space="0" w:color="auto"/>
            </w:tcBorders>
            <w:hideMark/>
          </w:tcPr>
          <w:p w14:paraId="4D791F6F" w14:textId="77777777" w:rsidR="00D73C49" w:rsidRPr="00D70946" w:rsidRDefault="00D73C49" w:rsidP="00E34081">
            <w:pPr>
              <w:pStyle w:val="TAH"/>
              <w:rPr>
                <w:ins w:id="263" w:author="Zhaoya" w:date="2023-03-31T14:32:00Z"/>
              </w:rPr>
            </w:pPr>
            <w:ins w:id="264" w:author="Zhaoya" w:date="2023-03-31T14:32:00Z">
              <w:r w:rsidRPr="00D70946">
                <w:t>St</w:t>
              </w:r>
            </w:ins>
          </w:p>
        </w:tc>
        <w:tc>
          <w:tcPr>
            <w:tcW w:w="3967" w:type="dxa"/>
            <w:tcBorders>
              <w:top w:val="single" w:sz="4" w:space="0" w:color="auto"/>
              <w:left w:val="single" w:sz="4" w:space="0" w:color="auto"/>
              <w:bottom w:val="nil"/>
              <w:right w:val="single" w:sz="4" w:space="0" w:color="auto"/>
            </w:tcBorders>
            <w:hideMark/>
          </w:tcPr>
          <w:p w14:paraId="3AB7B978" w14:textId="77777777" w:rsidR="00D73C49" w:rsidRPr="00D70946" w:rsidRDefault="00D73C49" w:rsidP="00E34081">
            <w:pPr>
              <w:pStyle w:val="TAH"/>
              <w:rPr>
                <w:ins w:id="265" w:author="Zhaoya" w:date="2023-03-31T14:32:00Z"/>
              </w:rPr>
            </w:pPr>
            <w:ins w:id="266" w:author="Zhaoya" w:date="2023-03-31T14:32: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55309C2" w14:textId="77777777" w:rsidR="00D73C49" w:rsidRPr="00D70946" w:rsidRDefault="00D73C49" w:rsidP="00E34081">
            <w:pPr>
              <w:pStyle w:val="TAH"/>
              <w:rPr>
                <w:ins w:id="267" w:author="Zhaoya" w:date="2023-03-31T14:32:00Z"/>
              </w:rPr>
            </w:pPr>
            <w:ins w:id="268" w:author="Zhaoya" w:date="2023-03-31T14:32:00Z">
              <w:r w:rsidRPr="00D70946">
                <w:t>Message Sequence</w:t>
              </w:r>
            </w:ins>
          </w:p>
        </w:tc>
        <w:tc>
          <w:tcPr>
            <w:tcW w:w="567" w:type="dxa"/>
            <w:tcBorders>
              <w:top w:val="single" w:sz="4" w:space="0" w:color="auto"/>
              <w:left w:val="single" w:sz="4" w:space="0" w:color="auto"/>
              <w:bottom w:val="nil"/>
              <w:right w:val="single" w:sz="4" w:space="0" w:color="auto"/>
            </w:tcBorders>
            <w:hideMark/>
          </w:tcPr>
          <w:p w14:paraId="4DAA3729" w14:textId="77777777" w:rsidR="00D73C49" w:rsidRPr="00D70946" w:rsidRDefault="00D73C49" w:rsidP="00E34081">
            <w:pPr>
              <w:pStyle w:val="TAH"/>
              <w:rPr>
                <w:ins w:id="269" w:author="Zhaoya" w:date="2023-03-31T14:32:00Z"/>
              </w:rPr>
            </w:pPr>
            <w:ins w:id="270" w:author="Zhaoya" w:date="2023-03-31T14:32:00Z">
              <w:r w:rsidRPr="00D70946">
                <w:t>TP</w:t>
              </w:r>
            </w:ins>
          </w:p>
        </w:tc>
        <w:tc>
          <w:tcPr>
            <w:tcW w:w="850" w:type="dxa"/>
            <w:tcBorders>
              <w:top w:val="single" w:sz="4" w:space="0" w:color="auto"/>
              <w:left w:val="single" w:sz="4" w:space="0" w:color="auto"/>
              <w:bottom w:val="nil"/>
              <w:right w:val="single" w:sz="4" w:space="0" w:color="auto"/>
            </w:tcBorders>
            <w:hideMark/>
          </w:tcPr>
          <w:p w14:paraId="1612F803" w14:textId="77777777" w:rsidR="00D73C49" w:rsidRPr="00D70946" w:rsidRDefault="00D73C49" w:rsidP="00E34081">
            <w:pPr>
              <w:pStyle w:val="TAH"/>
              <w:rPr>
                <w:ins w:id="271" w:author="Zhaoya" w:date="2023-03-31T14:32:00Z"/>
              </w:rPr>
            </w:pPr>
            <w:ins w:id="272" w:author="Zhaoya" w:date="2023-03-31T14:32:00Z">
              <w:r w:rsidRPr="00D70946">
                <w:t>Verdict</w:t>
              </w:r>
            </w:ins>
          </w:p>
        </w:tc>
      </w:tr>
      <w:tr w:rsidR="00D73C49" w:rsidRPr="00D70946" w14:paraId="5018F487" w14:textId="77777777" w:rsidTr="00E34081">
        <w:trPr>
          <w:ins w:id="273" w:author="Zhaoya" w:date="2023-03-31T14:32:00Z"/>
        </w:trPr>
        <w:tc>
          <w:tcPr>
            <w:tcW w:w="533" w:type="dxa"/>
            <w:tcBorders>
              <w:top w:val="nil"/>
              <w:left w:val="single" w:sz="4" w:space="0" w:color="auto"/>
              <w:bottom w:val="single" w:sz="4" w:space="0" w:color="auto"/>
              <w:right w:val="single" w:sz="4" w:space="0" w:color="auto"/>
            </w:tcBorders>
          </w:tcPr>
          <w:p w14:paraId="440AE9FF" w14:textId="77777777" w:rsidR="00D73C49" w:rsidRPr="00D70946" w:rsidRDefault="00D73C49" w:rsidP="00E34081">
            <w:pPr>
              <w:pStyle w:val="TAH"/>
              <w:rPr>
                <w:ins w:id="274" w:author="Zhaoya" w:date="2023-03-31T14:32:00Z"/>
              </w:rPr>
            </w:pPr>
          </w:p>
        </w:tc>
        <w:tc>
          <w:tcPr>
            <w:tcW w:w="3967" w:type="dxa"/>
            <w:tcBorders>
              <w:top w:val="nil"/>
              <w:left w:val="single" w:sz="4" w:space="0" w:color="auto"/>
              <w:bottom w:val="single" w:sz="4" w:space="0" w:color="auto"/>
              <w:right w:val="single" w:sz="4" w:space="0" w:color="auto"/>
            </w:tcBorders>
          </w:tcPr>
          <w:p w14:paraId="71BFC7C1" w14:textId="77777777" w:rsidR="00D73C49" w:rsidRPr="00D70946" w:rsidRDefault="00D73C49" w:rsidP="00E34081">
            <w:pPr>
              <w:pStyle w:val="TAH"/>
              <w:rPr>
                <w:ins w:id="275" w:author="Zhaoya" w:date="2023-03-31T14:32:00Z"/>
              </w:rPr>
            </w:pPr>
          </w:p>
        </w:tc>
        <w:tc>
          <w:tcPr>
            <w:tcW w:w="708" w:type="dxa"/>
            <w:tcBorders>
              <w:top w:val="single" w:sz="4" w:space="0" w:color="auto"/>
              <w:left w:val="single" w:sz="4" w:space="0" w:color="auto"/>
              <w:bottom w:val="single" w:sz="4" w:space="0" w:color="auto"/>
              <w:right w:val="single" w:sz="4" w:space="0" w:color="auto"/>
            </w:tcBorders>
            <w:hideMark/>
          </w:tcPr>
          <w:p w14:paraId="655F3B6F" w14:textId="77777777" w:rsidR="00D73C49" w:rsidRPr="00D70946" w:rsidRDefault="00D73C49" w:rsidP="00E34081">
            <w:pPr>
              <w:pStyle w:val="TAH"/>
              <w:rPr>
                <w:ins w:id="276" w:author="Zhaoya" w:date="2023-03-31T14:32:00Z"/>
              </w:rPr>
            </w:pPr>
            <w:ins w:id="277" w:author="Zhaoya" w:date="2023-03-31T14:32: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11780923" w14:textId="77777777" w:rsidR="00D73C49" w:rsidRPr="00D70946" w:rsidRDefault="00D73C49" w:rsidP="00E34081">
            <w:pPr>
              <w:pStyle w:val="TAH"/>
              <w:rPr>
                <w:ins w:id="278" w:author="Zhaoya" w:date="2023-03-31T14:32:00Z"/>
              </w:rPr>
            </w:pPr>
            <w:ins w:id="279" w:author="Zhaoya" w:date="2023-03-31T14:32:00Z">
              <w:r w:rsidRPr="00D70946">
                <w:t>Message</w:t>
              </w:r>
            </w:ins>
          </w:p>
        </w:tc>
        <w:tc>
          <w:tcPr>
            <w:tcW w:w="567" w:type="dxa"/>
            <w:tcBorders>
              <w:top w:val="nil"/>
              <w:left w:val="single" w:sz="4" w:space="0" w:color="auto"/>
              <w:bottom w:val="single" w:sz="4" w:space="0" w:color="auto"/>
              <w:right w:val="single" w:sz="4" w:space="0" w:color="auto"/>
            </w:tcBorders>
          </w:tcPr>
          <w:p w14:paraId="45034833" w14:textId="77777777" w:rsidR="00D73C49" w:rsidRPr="00D70946" w:rsidRDefault="00D73C49" w:rsidP="00E34081">
            <w:pPr>
              <w:pStyle w:val="TAH"/>
              <w:rPr>
                <w:ins w:id="280" w:author="Zhaoya" w:date="2023-03-31T14:32:00Z"/>
              </w:rPr>
            </w:pPr>
          </w:p>
        </w:tc>
        <w:tc>
          <w:tcPr>
            <w:tcW w:w="850" w:type="dxa"/>
            <w:tcBorders>
              <w:top w:val="nil"/>
              <w:left w:val="single" w:sz="4" w:space="0" w:color="auto"/>
              <w:bottom w:val="single" w:sz="4" w:space="0" w:color="auto"/>
              <w:right w:val="single" w:sz="4" w:space="0" w:color="auto"/>
            </w:tcBorders>
          </w:tcPr>
          <w:p w14:paraId="29F5A71E" w14:textId="77777777" w:rsidR="00D73C49" w:rsidRPr="00D70946" w:rsidRDefault="00D73C49" w:rsidP="00E34081">
            <w:pPr>
              <w:pStyle w:val="TAH"/>
              <w:rPr>
                <w:ins w:id="281" w:author="Zhaoya" w:date="2023-03-31T14:32:00Z"/>
              </w:rPr>
            </w:pPr>
          </w:p>
        </w:tc>
      </w:tr>
      <w:tr w:rsidR="00D73C49" w:rsidRPr="00D70946" w14:paraId="4236AF85" w14:textId="77777777" w:rsidTr="00E34081">
        <w:trPr>
          <w:ins w:id="282" w:author="Zhaoya" w:date="2023-03-31T14:32:00Z"/>
        </w:trPr>
        <w:tc>
          <w:tcPr>
            <w:tcW w:w="533" w:type="dxa"/>
            <w:tcBorders>
              <w:top w:val="nil"/>
              <w:left w:val="single" w:sz="4" w:space="0" w:color="auto"/>
              <w:bottom w:val="single" w:sz="4" w:space="0" w:color="auto"/>
              <w:right w:val="single" w:sz="4" w:space="0" w:color="auto"/>
            </w:tcBorders>
          </w:tcPr>
          <w:p w14:paraId="6869B595" w14:textId="77777777" w:rsidR="00D73C49" w:rsidRPr="002F0A2B" w:rsidRDefault="00D73C49" w:rsidP="00E34081">
            <w:pPr>
              <w:pStyle w:val="TAC"/>
              <w:rPr>
                <w:ins w:id="283" w:author="Zhaoya" w:date="2023-03-31T14:32:00Z"/>
              </w:rPr>
            </w:pPr>
            <w:ins w:id="284" w:author="Zhaoya" w:date="2023-03-31T14:32:00Z">
              <w:r>
                <w:rPr>
                  <w:lang w:eastAsia="zh-CN"/>
                </w:rPr>
                <w:t>1a1-1b12a1</w:t>
              </w:r>
            </w:ins>
          </w:p>
        </w:tc>
        <w:tc>
          <w:tcPr>
            <w:tcW w:w="3967" w:type="dxa"/>
            <w:tcBorders>
              <w:top w:val="nil"/>
              <w:left w:val="single" w:sz="4" w:space="0" w:color="auto"/>
              <w:bottom w:val="single" w:sz="4" w:space="0" w:color="auto"/>
              <w:right w:val="single" w:sz="4" w:space="0" w:color="auto"/>
            </w:tcBorders>
          </w:tcPr>
          <w:p w14:paraId="3A680D77" w14:textId="77777777" w:rsidR="00D73C49" w:rsidRPr="002F0A2B" w:rsidRDefault="00D73C49" w:rsidP="00E34081">
            <w:pPr>
              <w:pStyle w:val="TAL"/>
              <w:rPr>
                <w:ins w:id="285" w:author="Zhaoya" w:date="2023-03-31T14:32:00Z"/>
              </w:rPr>
            </w:pPr>
            <w:ins w:id="286" w:author="Zhaoya" w:date="2023-03-31T14:32: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44D95D21" w14:textId="77777777" w:rsidR="00D73C49" w:rsidRPr="002F0A2B" w:rsidRDefault="00D73C49" w:rsidP="00E34081">
            <w:pPr>
              <w:pStyle w:val="TAC"/>
              <w:rPr>
                <w:ins w:id="287" w:author="Zhaoya" w:date="2023-03-31T14:32:00Z"/>
              </w:rPr>
            </w:pPr>
            <w:ins w:id="288" w:author="Zhaoya" w:date="2023-03-31T14:32: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61D69F17" w14:textId="77777777" w:rsidR="00D73C49" w:rsidRPr="002F0A2B" w:rsidRDefault="00D73C49" w:rsidP="00E34081">
            <w:pPr>
              <w:pStyle w:val="TAC"/>
              <w:jc w:val="left"/>
              <w:rPr>
                <w:ins w:id="289" w:author="Zhaoya" w:date="2023-03-31T14:32:00Z"/>
              </w:rPr>
            </w:pPr>
            <w:ins w:id="290" w:author="Zhaoya" w:date="2023-03-31T14:32:00Z">
              <w:r w:rsidRPr="002F0A2B">
                <w:t>-</w:t>
              </w:r>
            </w:ins>
          </w:p>
        </w:tc>
        <w:tc>
          <w:tcPr>
            <w:tcW w:w="567" w:type="dxa"/>
            <w:tcBorders>
              <w:top w:val="nil"/>
              <w:left w:val="single" w:sz="4" w:space="0" w:color="auto"/>
              <w:bottom w:val="single" w:sz="4" w:space="0" w:color="auto"/>
              <w:right w:val="single" w:sz="4" w:space="0" w:color="auto"/>
            </w:tcBorders>
          </w:tcPr>
          <w:p w14:paraId="01A228F9" w14:textId="77777777" w:rsidR="00D73C49" w:rsidRPr="002F0A2B" w:rsidRDefault="00D73C49" w:rsidP="00E34081">
            <w:pPr>
              <w:pStyle w:val="TAC"/>
              <w:rPr>
                <w:ins w:id="291" w:author="Zhaoya" w:date="2023-03-31T14:32:00Z"/>
              </w:rPr>
            </w:pPr>
            <w:ins w:id="292" w:author="Zhaoya" w:date="2023-03-31T14:32:00Z">
              <w:r w:rsidRPr="002F0A2B">
                <w:t>-</w:t>
              </w:r>
            </w:ins>
          </w:p>
        </w:tc>
        <w:tc>
          <w:tcPr>
            <w:tcW w:w="850" w:type="dxa"/>
            <w:tcBorders>
              <w:top w:val="nil"/>
              <w:left w:val="single" w:sz="4" w:space="0" w:color="auto"/>
              <w:bottom w:val="single" w:sz="4" w:space="0" w:color="auto"/>
              <w:right w:val="single" w:sz="4" w:space="0" w:color="auto"/>
            </w:tcBorders>
          </w:tcPr>
          <w:p w14:paraId="450A9659" w14:textId="77777777" w:rsidR="00D73C49" w:rsidRPr="002F0A2B" w:rsidRDefault="00D73C49" w:rsidP="00E34081">
            <w:pPr>
              <w:pStyle w:val="TAC"/>
              <w:rPr>
                <w:ins w:id="293" w:author="Zhaoya" w:date="2023-03-31T14:32:00Z"/>
              </w:rPr>
            </w:pPr>
            <w:ins w:id="294" w:author="Zhaoya" w:date="2023-03-31T14:32:00Z">
              <w:r w:rsidRPr="002F0A2B">
                <w:t>-</w:t>
              </w:r>
            </w:ins>
          </w:p>
        </w:tc>
      </w:tr>
      <w:tr w:rsidR="00D73C49" w:rsidRPr="00D70946" w14:paraId="20AD0B44" w14:textId="77777777" w:rsidTr="00E34081">
        <w:trPr>
          <w:ins w:id="295" w:author="Zhaoya" w:date="2023-03-31T14:32:00Z"/>
        </w:trPr>
        <w:tc>
          <w:tcPr>
            <w:tcW w:w="533" w:type="dxa"/>
            <w:tcBorders>
              <w:top w:val="nil"/>
              <w:left w:val="single" w:sz="4" w:space="0" w:color="auto"/>
              <w:bottom w:val="single" w:sz="4" w:space="0" w:color="auto"/>
              <w:right w:val="single" w:sz="4" w:space="0" w:color="auto"/>
            </w:tcBorders>
          </w:tcPr>
          <w:p w14:paraId="46F868CB" w14:textId="77777777" w:rsidR="00D73C49" w:rsidRDefault="00D73C49" w:rsidP="00E34081">
            <w:pPr>
              <w:pStyle w:val="TAC"/>
              <w:rPr>
                <w:ins w:id="296" w:author="Zhaoya" w:date="2023-03-31T14:32:00Z"/>
                <w:lang w:eastAsia="zh-CN"/>
              </w:rPr>
            </w:pPr>
            <w:ins w:id="297" w:author="Zhaoya" w:date="2023-03-31T14:32:00Z">
              <w:r>
                <w:rPr>
                  <w:rFonts w:hint="eastAsia"/>
                  <w:lang w:eastAsia="zh-CN"/>
                </w:rPr>
                <w:t>2a</w:t>
              </w:r>
              <w:r>
                <w:rPr>
                  <w:lang w:eastAsia="zh-CN"/>
                </w:rPr>
                <w:t>1-2a2</w:t>
              </w:r>
            </w:ins>
          </w:p>
        </w:tc>
        <w:tc>
          <w:tcPr>
            <w:tcW w:w="3967" w:type="dxa"/>
            <w:tcBorders>
              <w:top w:val="nil"/>
              <w:left w:val="single" w:sz="4" w:space="0" w:color="auto"/>
              <w:bottom w:val="single" w:sz="4" w:space="0" w:color="auto"/>
              <w:right w:val="single" w:sz="4" w:space="0" w:color="auto"/>
            </w:tcBorders>
          </w:tcPr>
          <w:p w14:paraId="42D907AA" w14:textId="77777777" w:rsidR="00D73C49" w:rsidRPr="00D446BB" w:rsidRDefault="00D73C49" w:rsidP="00E34081">
            <w:pPr>
              <w:pStyle w:val="TAL"/>
              <w:rPr>
                <w:ins w:id="298" w:author="Zhaoya" w:date="2023-03-31T14:32:00Z"/>
                <w:lang w:eastAsia="zh-CN"/>
              </w:rPr>
            </w:pPr>
            <w:ins w:id="299" w:author="Zhaoya" w:date="2023-03-31T14:32: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B07EF62" w14:textId="77777777" w:rsidR="00D73C49" w:rsidRPr="002F0A2B" w:rsidRDefault="00D73C49" w:rsidP="00E34081">
            <w:pPr>
              <w:pStyle w:val="TAC"/>
              <w:rPr>
                <w:ins w:id="300" w:author="Zhaoya" w:date="2023-03-31T14:32:00Z"/>
              </w:rPr>
            </w:pPr>
            <w:ins w:id="301" w:author="Zhaoya" w:date="2023-03-31T14:32: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A77484A" w14:textId="77777777" w:rsidR="00D73C49" w:rsidRPr="002F0A2B" w:rsidRDefault="00D73C49" w:rsidP="00E34081">
            <w:pPr>
              <w:pStyle w:val="TAC"/>
              <w:jc w:val="left"/>
              <w:rPr>
                <w:ins w:id="302" w:author="Zhaoya" w:date="2023-03-31T14:32:00Z"/>
              </w:rPr>
            </w:pPr>
            <w:ins w:id="303" w:author="Zhaoya" w:date="2023-03-31T14:32:00Z">
              <w:r w:rsidRPr="006F06C2">
                <w:rPr>
                  <w:iCs/>
                </w:rPr>
                <w:t>-</w:t>
              </w:r>
            </w:ins>
          </w:p>
        </w:tc>
        <w:tc>
          <w:tcPr>
            <w:tcW w:w="567" w:type="dxa"/>
            <w:tcBorders>
              <w:top w:val="nil"/>
              <w:left w:val="single" w:sz="4" w:space="0" w:color="auto"/>
              <w:bottom w:val="single" w:sz="4" w:space="0" w:color="auto"/>
              <w:right w:val="single" w:sz="4" w:space="0" w:color="auto"/>
            </w:tcBorders>
          </w:tcPr>
          <w:p w14:paraId="6D1CEF82" w14:textId="77777777" w:rsidR="00D73C49" w:rsidRPr="002F0A2B" w:rsidRDefault="00D73C49" w:rsidP="00E34081">
            <w:pPr>
              <w:pStyle w:val="TAC"/>
              <w:rPr>
                <w:ins w:id="304" w:author="Zhaoya" w:date="2023-03-31T14:32:00Z"/>
              </w:rPr>
            </w:pPr>
            <w:ins w:id="305" w:author="Zhaoya" w:date="2023-03-31T14:32:00Z">
              <w:r w:rsidRPr="006F06C2">
                <w:t>-</w:t>
              </w:r>
            </w:ins>
          </w:p>
        </w:tc>
        <w:tc>
          <w:tcPr>
            <w:tcW w:w="850" w:type="dxa"/>
            <w:tcBorders>
              <w:top w:val="nil"/>
              <w:left w:val="single" w:sz="4" w:space="0" w:color="auto"/>
              <w:bottom w:val="single" w:sz="4" w:space="0" w:color="auto"/>
              <w:right w:val="single" w:sz="4" w:space="0" w:color="auto"/>
            </w:tcBorders>
          </w:tcPr>
          <w:p w14:paraId="0A1D4A03" w14:textId="77777777" w:rsidR="00D73C49" w:rsidRPr="002F0A2B" w:rsidRDefault="00D73C49" w:rsidP="00E34081">
            <w:pPr>
              <w:pStyle w:val="TAC"/>
              <w:rPr>
                <w:ins w:id="306" w:author="Zhaoya" w:date="2023-03-31T14:32:00Z"/>
              </w:rPr>
            </w:pPr>
            <w:ins w:id="307" w:author="Zhaoya" w:date="2023-03-31T14:32:00Z">
              <w:r w:rsidRPr="006F06C2">
                <w:t>-</w:t>
              </w:r>
            </w:ins>
          </w:p>
        </w:tc>
      </w:tr>
      <w:tr w:rsidR="00F8021F" w:rsidRPr="00D70946" w14:paraId="25391397" w14:textId="77777777" w:rsidTr="00E34081">
        <w:trPr>
          <w:ins w:id="308" w:author="Zhaoya" w:date="2023-04-13T20:31:00Z"/>
        </w:trPr>
        <w:tc>
          <w:tcPr>
            <w:tcW w:w="533" w:type="dxa"/>
            <w:tcBorders>
              <w:top w:val="nil"/>
              <w:left w:val="single" w:sz="4" w:space="0" w:color="auto"/>
              <w:bottom w:val="single" w:sz="4" w:space="0" w:color="auto"/>
              <w:right w:val="single" w:sz="4" w:space="0" w:color="auto"/>
            </w:tcBorders>
          </w:tcPr>
          <w:p w14:paraId="732A1406" w14:textId="7BFAD0A8" w:rsidR="00F8021F" w:rsidRDefault="00293F8F" w:rsidP="00F8021F">
            <w:pPr>
              <w:pStyle w:val="TAC"/>
              <w:rPr>
                <w:ins w:id="309" w:author="Zhaoya" w:date="2023-04-13T20:31:00Z"/>
                <w:lang w:eastAsia="zh-CN"/>
              </w:rPr>
            </w:pPr>
            <w:ins w:id="310" w:author="Zhaoya" w:date="2023-04-13T20:42:00Z">
              <w:r>
                <w:rPr>
                  <w:lang w:eastAsia="zh-CN"/>
                </w:rPr>
                <w:t>3</w:t>
              </w:r>
            </w:ins>
          </w:p>
        </w:tc>
        <w:tc>
          <w:tcPr>
            <w:tcW w:w="3967" w:type="dxa"/>
            <w:tcBorders>
              <w:top w:val="nil"/>
              <w:left w:val="single" w:sz="4" w:space="0" w:color="auto"/>
              <w:bottom w:val="single" w:sz="4" w:space="0" w:color="auto"/>
              <w:right w:val="single" w:sz="4" w:space="0" w:color="auto"/>
            </w:tcBorders>
          </w:tcPr>
          <w:p w14:paraId="304F0D29" w14:textId="48E9F749" w:rsidR="00F8021F" w:rsidRPr="006F06C2" w:rsidRDefault="00F8021F" w:rsidP="00F8021F">
            <w:pPr>
              <w:pStyle w:val="TAL"/>
              <w:rPr>
                <w:ins w:id="311" w:author="Zhaoya" w:date="2023-04-13T20:31:00Z"/>
              </w:rPr>
            </w:pPr>
            <w:ins w:id="312" w:author="Zhaoya" w:date="2023-04-13T20:31:00Z">
              <w:r w:rsidRPr="006F06C2">
                <w:t>The SS changes the power level setting</w:t>
              </w:r>
              <w:r>
                <w:t xml:space="preserve"> </w:t>
              </w:r>
              <w:r w:rsidRPr="006F06C2">
                <w:t>according to the row "T1".</w:t>
              </w:r>
            </w:ins>
          </w:p>
        </w:tc>
        <w:tc>
          <w:tcPr>
            <w:tcW w:w="708" w:type="dxa"/>
            <w:tcBorders>
              <w:top w:val="single" w:sz="4" w:space="0" w:color="auto"/>
              <w:left w:val="single" w:sz="4" w:space="0" w:color="auto"/>
              <w:bottom w:val="single" w:sz="4" w:space="0" w:color="auto"/>
              <w:right w:val="single" w:sz="4" w:space="0" w:color="auto"/>
            </w:tcBorders>
          </w:tcPr>
          <w:p w14:paraId="63B8B5C9" w14:textId="4086780C" w:rsidR="00F8021F" w:rsidRPr="006F06C2" w:rsidRDefault="00F8021F" w:rsidP="00F8021F">
            <w:pPr>
              <w:pStyle w:val="TAC"/>
              <w:rPr>
                <w:ins w:id="313" w:author="Zhaoya" w:date="2023-04-13T20:31:00Z"/>
                <w:lang w:eastAsia="zh-CN"/>
              </w:rPr>
            </w:pPr>
            <w:ins w:id="314" w:author="Zhaoya" w:date="2023-04-13T20:31: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022BC55" w14:textId="162845D4" w:rsidR="00F8021F" w:rsidRPr="006F06C2" w:rsidRDefault="00F8021F" w:rsidP="00F8021F">
            <w:pPr>
              <w:pStyle w:val="TAC"/>
              <w:jc w:val="left"/>
              <w:rPr>
                <w:ins w:id="315" w:author="Zhaoya" w:date="2023-04-13T20:31:00Z"/>
                <w:iCs/>
              </w:rPr>
            </w:pPr>
            <w:ins w:id="316" w:author="Zhaoya" w:date="2023-04-13T20:31:00Z">
              <w:r w:rsidRPr="006F06C2">
                <w:rPr>
                  <w:iCs/>
                </w:rPr>
                <w:t>-</w:t>
              </w:r>
            </w:ins>
          </w:p>
        </w:tc>
        <w:tc>
          <w:tcPr>
            <w:tcW w:w="567" w:type="dxa"/>
            <w:tcBorders>
              <w:top w:val="nil"/>
              <w:left w:val="single" w:sz="4" w:space="0" w:color="auto"/>
              <w:bottom w:val="single" w:sz="4" w:space="0" w:color="auto"/>
              <w:right w:val="single" w:sz="4" w:space="0" w:color="auto"/>
            </w:tcBorders>
          </w:tcPr>
          <w:p w14:paraId="0F9FDA54" w14:textId="31F994AE" w:rsidR="00F8021F" w:rsidRPr="006F06C2" w:rsidRDefault="00F8021F" w:rsidP="00F8021F">
            <w:pPr>
              <w:pStyle w:val="TAC"/>
              <w:rPr>
                <w:ins w:id="317" w:author="Zhaoya" w:date="2023-04-13T20:31:00Z"/>
              </w:rPr>
            </w:pPr>
            <w:ins w:id="318" w:author="Zhaoya" w:date="2023-04-13T20:31:00Z">
              <w:r w:rsidRPr="006F06C2">
                <w:t>-</w:t>
              </w:r>
            </w:ins>
          </w:p>
        </w:tc>
        <w:tc>
          <w:tcPr>
            <w:tcW w:w="850" w:type="dxa"/>
            <w:tcBorders>
              <w:top w:val="nil"/>
              <w:left w:val="single" w:sz="4" w:space="0" w:color="auto"/>
              <w:bottom w:val="single" w:sz="4" w:space="0" w:color="auto"/>
              <w:right w:val="single" w:sz="4" w:space="0" w:color="auto"/>
            </w:tcBorders>
          </w:tcPr>
          <w:p w14:paraId="02878D01" w14:textId="4EC99E78" w:rsidR="00F8021F" w:rsidRPr="006F06C2" w:rsidRDefault="00F8021F" w:rsidP="00F8021F">
            <w:pPr>
              <w:pStyle w:val="TAC"/>
              <w:rPr>
                <w:ins w:id="319" w:author="Zhaoya" w:date="2023-04-13T20:31:00Z"/>
              </w:rPr>
            </w:pPr>
            <w:ins w:id="320" w:author="Zhaoya" w:date="2023-04-13T20:31:00Z">
              <w:r w:rsidRPr="006F06C2">
                <w:t>-</w:t>
              </w:r>
            </w:ins>
          </w:p>
        </w:tc>
      </w:tr>
      <w:tr w:rsidR="00F8021F" w:rsidRPr="00D70946" w14:paraId="6BC15B6C" w14:textId="77777777" w:rsidTr="00E34081">
        <w:trPr>
          <w:ins w:id="321" w:author="Zhaoya" w:date="2023-03-31T14:32:00Z"/>
        </w:trPr>
        <w:tc>
          <w:tcPr>
            <w:tcW w:w="533" w:type="dxa"/>
            <w:tcBorders>
              <w:top w:val="nil"/>
              <w:left w:val="single" w:sz="4" w:space="0" w:color="auto"/>
              <w:bottom w:val="single" w:sz="4" w:space="0" w:color="auto"/>
              <w:right w:val="single" w:sz="4" w:space="0" w:color="auto"/>
            </w:tcBorders>
          </w:tcPr>
          <w:p w14:paraId="2995EFB2" w14:textId="5686F3E3" w:rsidR="00F8021F" w:rsidRDefault="00293F8F" w:rsidP="00F8021F">
            <w:pPr>
              <w:pStyle w:val="TAC"/>
              <w:rPr>
                <w:ins w:id="322" w:author="Zhaoya" w:date="2023-03-31T14:32:00Z"/>
                <w:lang w:eastAsia="zh-CN"/>
              </w:rPr>
            </w:pPr>
            <w:ins w:id="323" w:author="Zhaoya" w:date="2023-04-13T20:42:00Z">
              <w:r>
                <w:rPr>
                  <w:lang w:eastAsia="zh-CN"/>
                </w:rPr>
                <w:t>4</w:t>
              </w:r>
            </w:ins>
          </w:p>
        </w:tc>
        <w:tc>
          <w:tcPr>
            <w:tcW w:w="3967" w:type="dxa"/>
            <w:tcBorders>
              <w:top w:val="nil"/>
              <w:left w:val="single" w:sz="4" w:space="0" w:color="auto"/>
              <w:bottom w:val="single" w:sz="4" w:space="0" w:color="auto"/>
              <w:right w:val="single" w:sz="4" w:space="0" w:color="auto"/>
            </w:tcBorders>
          </w:tcPr>
          <w:p w14:paraId="781937C8" w14:textId="0AA8C82A" w:rsidR="00F8021F" w:rsidRPr="00D446BB" w:rsidRDefault="00F8021F" w:rsidP="00F8021F">
            <w:pPr>
              <w:pStyle w:val="TAL"/>
              <w:rPr>
                <w:ins w:id="324" w:author="Zhaoya" w:date="2023-03-31T14:32:00Z"/>
                <w:lang w:eastAsia="zh-CN"/>
              </w:rPr>
            </w:pPr>
            <w:ins w:id="325" w:author="Zhaoya" w:date="2023-04-13T20:31:00Z">
              <w:r w:rsidRPr="006F06C2">
                <w:t xml:space="preserve">The SS transmits an </w:t>
              </w:r>
              <w:proofErr w:type="spellStart"/>
              <w:r w:rsidRPr="006F06C2">
                <w:rPr>
                  <w:i/>
                </w:rPr>
                <w:t>RRCReconfiguration</w:t>
              </w:r>
              <w:proofErr w:type="spellEnd"/>
              <w:r w:rsidRPr="006F06C2">
                <w:t xml:space="preserve"> message</w:t>
              </w:r>
              <w:r w:rsidRPr="006F06C2">
                <w:rPr>
                  <w:iCs/>
                </w:rPr>
                <w:t xml:space="preserve"> to order the UE to perform int</w:t>
              </w:r>
              <w:r>
                <w:rPr>
                  <w:iCs/>
                </w:rPr>
                <w:t>ra</w:t>
              </w:r>
              <w:r w:rsidRPr="006F06C2">
                <w:rPr>
                  <w:iCs/>
                </w:rPr>
                <w:t xml:space="preserve">-frequency handover to NR Cell </w:t>
              </w:r>
              <w:r>
                <w:rPr>
                  <w:iCs/>
                </w:rPr>
                <w:t>2</w:t>
              </w:r>
            </w:ins>
          </w:p>
        </w:tc>
        <w:tc>
          <w:tcPr>
            <w:tcW w:w="708" w:type="dxa"/>
            <w:tcBorders>
              <w:top w:val="single" w:sz="4" w:space="0" w:color="auto"/>
              <w:left w:val="single" w:sz="4" w:space="0" w:color="auto"/>
              <w:bottom w:val="single" w:sz="4" w:space="0" w:color="auto"/>
              <w:right w:val="single" w:sz="4" w:space="0" w:color="auto"/>
            </w:tcBorders>
          </w:tcPr>
          <w:p w14:paraId="7A7DF5BB" w14:textId="07871DD8" w:rsidR="00F8021F" w:rsidRPr="002F0A2B" w:rsidRDefault="00F8021F" w:rsidP="00F8021F">
            <w:pPr>
              <w:pStyle w:val="TAC"/>
              <w:rPr>
                <w:ins w:id="326" w:author="Zhaoya" w:date="2023-03-31T14:32:00Z"/>
              </w:rPr>
            </w:pPr>
            <w:ins w:id="327" w:author="Zhaoya" w:date="2023-04-13T20:3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4D48ED5C" w14:textId="2190305A" w:rsidR="00F8021F" w:rsidRPr="002F0A2B" w:rsidRDefault="00F8021F" w:rsidP="00F8021F">
            <w:pPr>
              <w:pStyle w:val="TAC"/>
              <w:jc w:val="left"/>
              <w:rPr>
                <w:ins w:id="328" w:author="Zhaoya" w:date="2023-03-31T14:32:00Z"/>
              </w:rPr>
            </w:pPr>
            <w:ins w:id="329" w:author="Zhaoya" w:date="2023-04-13T20:31:00Z">
              <w:r w:rsidRPr="006F06C2">
                <w:rPr>
                  <w:iCs/>
                </w:rPr>
                <w:t>NR RRC:</w:t>
              </w:r>
              <w:r w:rsidRPr="006F06C2">
                <w:rPr>
                  <w:i/>
                  <w:iCs/>
                </w:rPr>
                <w:t xml:space="preserve"> </w:t>
              </w:r>
              <w:proofErr w:type="spellStart"/>
              <w:r w:rsidRPr="006F06C2">
                <w:rPr>
                  <w:i/>
                  <w:iCs/>
                </w:rPr>
                <w:t>RRCReconfiguration</w:t>
              </w:r>
            </w:ins>
            <w:proofErr w:type="spellEnd"/>
          </w:p>
        </w:tc>
        <w:tc>
          <w:tcPr>
            <w:tcW w:w="567" w:type="dxa"/>
            <w:tcBorders>
              <w:top w:val="nil"/>
              <w:left w:val="single" w:sz="4" w:space="0" w:color="auto"/>
              <w:bottom w:val="single" w:sz="4" w:space="0" w:color="auto"/>
              <w:right w:val="single" w:sz="4" w:space="0" w:color="auto"/>
            </w:tcBorders>
          </w:tcPr>
          <w:p w14:paraId="01C6C7F4" w14:textId="7592FBB0" w:rsidR="00F8021F" w:rsidRPr="002F0A2B" w:rsidRDefault="00F8021F" w:rsidP="00F8021F">
            <w:pPr>
              <w:pStyle w:val="TAC"/>
              <w:rPr>
                <w:ins w:id="330" w:author="Zhaoya" w:date="2023-03-31T14:32:00Z"/>
              </w:rPr>
            </w:pPr>
            <w:ins w:id="331" w:author="Zhaoya" w:date="2023-04-13T20:31:00Z">
              <w:r w:rsidRPr="006F06C2">
                <w:t>-</w:t>
              </w:r>
            </w:ins>
          </w:p>
        </w:tc>
        <w:tc>
          <w:tcPr>
            <w:tcW w:w="850" w:type="dxa"/>
            <w:tcBorders>
              <w:top w:val="nil"/>
              <w:left w:val="single" w:sz="4" w:space="0" w:color="auto"/>
              <w:bottom w:val="single" w:sz="4" w:space="0" w:color="auto"/>
              <w:right w:val="single" w:sz="4" w:space="0" w:color="auto"/>
            </w:tcBorders>
          </w:tcPr>
          <w:p w14:paraId="41F193D6" w14:textId="65CF926E" w:rsidR="00F8021F" w:rsidRPr="002F0A2B" w:rsidRDefault="00F8021F" w:rsidP="00F8021F">
            <w:pPr>
              <w:pStyle w:val="TAC"/>
              <w:rPr>
                <w:ins w:id="332" w:author="Zhaoya" w:date="2023-03-31T14:32:00Z"/>
              </w:rPr>
            </w:pPr>
            <w:ins w:id="333" w:author="Zhaoya" w:date="2023-04-13T20:31:00Z">
              <w:r w:rsidRPr="006F06C2">
                <w:t>-</w:t>
              </w:r>
            </w:ins>
          </w:p>
        </w:tc>
      </w:tr>
      <w:tr w:rsidR="00F8021F" w:rsidRPr="00D70946" w14:paraId="02EB2D41" w14:textId="77777777" w:rsidTr="00E34081">
        <w:trPr>
          <w:ins w:id="334" w:author="Zhaoya" w:date="2023-03-31T14:32:00Z"/>
        </w:trPr>
        <w:tc>
          <w:tcPr>
            <w:tcW w:w="533" w:type="dxa"/>
            <w:tcBorders>
              <w:top w:val="nil"/>
              <w:left w:val="single" w:sz="4" w:space="0" w:color="auto"/>
              <w:bottom w:val="single" w:sz="4" w:space="0" w:color="auto"/>
              <w:right w:val="single" w:sz="4" w:space="0" w:color="auto"/>
            </w:tcBorders>
          </w:tcPr>
          <w:p w14:paraId="73DD378A" w14:textId="502C7EF6" w:rsidR="00F8021F" w:rsidRDefault="00293F8F" w:rsidP="00F8021F">
            <w:pPr>
              <w:pStyle w:val="TAC"/>
              <w:rPr>
                <w:ins w:id="335" w:author="Zhaoya" w:date="2023-03-31T14:32:00Z"/>
                <w:lang w:eastAsia="zh-CN"/>
              </w:rPr>
            </w:pPr>
            <w:ins w:id="336" w:author="Zhaoya" w:date="2023-04-13T20:42:00Z">
              <w:r>
                <w:rPr>
                  <w:lang w:eastAsia="zh-CN"/>
                </w:rPr>
                <w:t>5</w:t>
              </w:r>
            </w:ins>
          </w:p>
        </w:tc>
        <w:tc>
          <w:tcPr>
            <w:tcW w:w="3967" w:type="dxa"/>
            <w:tcBorders>
              <w:top w:val="nil"/>
              <w:left w:val="single" w:sz="4" w:space="0" w:color="auto"/>
              <w:bottom w:val="single" w:sz="4" w:space="0" w:color="auto"/>
              <w:right w:val="single" w:sz="4" w:space="0" w:color="auto"/>
            </w:tcBorders>
          </w:tcPr>
          <w:p w14:paraId="08A8AC56" w14:textId="5FA32B5D" w:rsidR="00F8021F" w:rsidRPr="00D446BB" w:rsidRDefault="00F8021F" w:rsidP="00F8021F">
            <w:pPr>
              <w:pStyle w:val="TAL"/>
              <w:rPr>
                <w:ins w:id="337" w:author="Zhaoya" w:date="2023-03-31T14:32:00Z"/>
                <w:lang w:eastAsia="zh-CN"/>
              </w:rPr>
            </w:pPr>
            <w:ins w:id="338" w:author="Zhaoya" w:date="2023-04-13T20:31:00Z">
              <w:r w:rsidRPr="006F06C2">
                <w:t xml:space="preserve">Check: Does the UE transmit </w:t>
              </w:r>
              <w:proofErr w:type="spellStart"/>
              <w:r w:rsidRPr="006F06C2">
                <w:t>RRCReconfigurationComplete</w:t>
              </w:r>
              <w:proofErr w:type="spellEnd"/>
              <w:r w:rsidRPr="006F06C2">
                <w:t xml:space="preserve"> message in NR Cell </w:t>
              </w:r>
            </w:ins>
            <w:ins w:id="339" w:author="Zhaoya" w:date="2023-04-13T20:32:00Z">
              <w:r>
                <w:t>2</w:t>
              </w:r>
            </w:ins>
            <w:ins w:id="340" w:author="Zhaoya" w:date="2023-04-13T20:31:00Z">
              <w:r w:rsidRPr="006F06C2">
                <w:t>?</w:t>
              </w:r>
            </w:ins>
          </w:p>
        </w:tc>
        <w:tc>
          <w:tcPr>
            <w:tcW w:w="708" w:type="dxa"/>
            <w:tcBorders>
              <w:top w:val="single" w:sz="4" w:space="0" w:color="auto"/>
              <w:left w:val="single" w:sz="4" w:space="0" w:color="auto"/>
              <w:bottom w:val="single" w:sz="4" w:space="0" w:color="auto"/>
              <w:right w:val="single" w:sz="4" w:space="0" w:color="auto"/>
            </w:tcBorders>
          </w:tcPr>
          <w:p w14:paraId="49E814D1" w14:textId="6F5FB03A" w:rsidR="00F8021F" w:rsidRPr="002F0A2B" w:rsidRDefault="00F8021F" w:rsidP="00F8021F">
            <w:pPr>
              <w:pStyle w:val="TAC"/>
              <w:rPr>
                <w:ins w:id="341" w:author="Zhaoya" w:date="2023-03-31T14:32:00Z"/>
              </w:rPr>
            </w:pPr>
            <w:ins w:id="342" w:author="Zhaoya" w:date="2023-04-13T20:3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67736AE4" w14:textId="5E16344A" w:rsidR="00F8021F" w:rsidRPr="002F0A2B" w:rsidRDefault="00F8021F" w:rsidP="00F8021F">
            <w:pPr>
              <w:pStyle w:val="TAC"/>
              <w:jc w:val="left"/>
              <w:rPr>
                <w:ins w:id="343" w:author="Zhaoya" w:date="2023-03-31T14:32:00Z"/>
              </w:rPr>
            </w:pPr>
            <w:ins w:id="344" w:author="Zhaoya" w:date="2023-04-13T20:31:00Z">
              <w:r w:rsidRPr="006F06C2">
                <w:rPr>
                  <w:iCs/>
                </w:rPr>
                <w:t>NR RRC:</w:t>
              </w:r>
              <w:r w:rsidRPr="006F06C2">
                <w:rPr>
                  <w:i/>
                  <w:iCs/>
                </w:rPr>
                <w:t xml:space="preserve"> </w:t>
              </w:r>
              <w:proofErr w:type="spellStart"/>
              <w:r w:rsidRPr="006F06C2">
                <w:rPr>
                  <w:i/>
                  <w:iCs/>
                </w:rPr>
                <w:t>RRCReconfigurationComplete</w:t>
              </w:r>
            </w:ins>
            <w:proofErr w:type="spellEnd"/>
          </w:p>
        </w:tc>
        <w:tc>
          <w:tcPr>
            <w:tcW w:w="567" w:type="dxa"/>
            <w:tcBorders>
              <w:top w:val="nil"/>
              <w:left w:val="single" w:sz="4" w:space="0" w:color="auto"/>
              <w:bottom w:val="single" w:sz="4" w:space="0" w:color="auto"/>
              <w:right w:val="single" w:sz="4" w:space="0" w:color="auto"/>
            </w:tcBorders>
          </w:tcPr>
          <w:p w14:paraId="51D8AC48" w14:textId="476A4920" w:rsidR="00F8021F" w:rsidRPr="002F0A2B" w:rsidRDefault="00F8021F" w:rsidP="00F8021F">
            <w:pPr>
              <w:pStyle w:val="TAC"/>
              <w:rPr>
                <w:ins w:id="345" w:author="Zhaoya" w:date="2023-03-31T14:32:00Z"/>
              </w:rPr>
            </w:pPr>
            <w:ins w:id="346" w:author="Zhaoya" w:date="2023-04-13T20:31:00Z">
              <w:r>
                <w:rPr>
                  <w:rFonts w:eastAsia="MS Gothic"/>
                </w:rPr>
                <w:t>1</w:t>
              </w:r>
            </w:ins>
          </w:p>
        </w:tc>
        <w:tc>
          <w:tcPr>
            <w:tcW w:w="850" w:type="dxa"/>
            <w:tcBorders>
              <w:top w:val="nil"/>
              <w:left w:val="single" w:sz="4" w:space="0" w:color="auto"/>
              <w:bottom w:val="single" w:sz="4" w:space="0" w:color="auto"/>
              <w:right w:val="single" w:sz="4" w:space="0" w:color="auto"/>
            </w:tcBorders>
          </w:tcPr>
          <w:p w14:paraId="00561EE0" w14:textId="2A290E26" w:rsidR="00F8021F" w:rsidRPr="002F0A2B" w:rsidRDefault="00F8021F" w:rsidP="00F8021F">
            <w:pPr>
              <w:pStyle w:val="TAC"/>
              <w:rPr>
                <w:ins w:id="347" w:author="Zhaoya" w:date="2023-03-31T14:32:00Z"/>
              </w:rPr>
            </w:pPr>
            <w:ins w:id="348" w:author="Zhaoya" w:date="2023-04-13T20:31:00Z">
              <w:r w:rsidRPr="006F06C2">
                <w:rPr>
                  <w:rFonts w:eastAsia="MS Gothic"/>
                </w:rPr>
                <w:t>P</w:t>
              </w:r>
            </w:ins>
          </w:p>
        </w:tc>
      </w:tr>
      <w:tr w:rsidR="00F8021F" w:rsidRPr="00D70946" w14:paraId="325AA70A" w14:textId="77777777" w:rsidTr="00E34081">
        <w:trPr>
          <w:ins w:id="349" w:author="Zhaoya" w:date="2023-03-31T14:32:00Z"/>
        </w:trPr>
        <w:tc>
          <w:tcPr>
            <w:tcW w:w="533" w:type="dxa"/>
            <w:tcBorders>
              <w:top w:val="nil"/>
              <w:left w:val="single" w:sz="4" w:space="0" w:color="auto"/>
              <w:bottom w:val="single" w:sz="4" w:space="0" w:color="auto"/>
              <w:right w:val="single" w:sz="4" w:space="0" w:color="auto"/>
            </w:tcBorders>
          </w:tcPr>
          <w:p w14:paraId="1333BABC" w14:textId="2D34758E" w:rsidR="00F8021F" w:rsidRDefault="00293F8F" w:rsidP="00F8021F">
            <w:pPr>
              <w:pStyle w:val="TAC"/>
              <w:rPr>
                <w:ins w:id="350" w:author="Zhaoya" w:date="2023-03-31T14:32:00Z"/>
                <w:lang w:eastAsia="zh-CN"/>
              </w:rPr>
            </w:pPr>
            <w:ins w:id="351" w:author="Zhaoya" w:date="2023-04-13T20:42:00Z">
              <w:r>
                <w:rPr>
                  <w:lang w:eastAsia="zh-CN"/>
                </w:rPr>
                <w:t>6</w:t>
              </w:r>
            </w:ins>
          </w:p>
        </w:tc>
        <w:tc>
          <w:tcPr>
            <w:tcW w:w="3967" w:type="dxa"/>
            <w:tcBorders>
              <w:top w:val="nil"/>
              <w:left w:val="single" w:sz="4" w:space="0" w:color="auto"/>
              <w:bottom w:val="single" w:sz="4" w:space="0" w:color="auto"/>
              <w:right w:val="single" w:sz="4" w:space="0" w:color="auto"/>
            </w:tcBorders>
          </w:tcPr>
          <w:p w14:paraId="428F6EEA" w14:textId="3E46A021" w:rsidR="00F8021F" w:rsidRPr="00D446BB" w:rsidRDefault="00F8021F" w:rsidP="00F8021F">
            <w:pPr>
              <w:pStyle w:val="TAL"/>
              <w:rPr>
                <w:ins w:id="352" w:author="Zhaoya" w:date="2023-03-31T14:32:00Z"/>
              </w:rPr>
            </w:pPr>
            <w:ins w:id="353" w:author="Zhaoya" w:date="2023-04-13T20:32:00Z">
              <w:r>
                <w:t>The SS transmits a MBS Packet</w:t>
              </w:r>
              <w:r w:rsidRPr="00DD531C">
                <w:t xml:space="preserve"> on</w:t>
              </w:r>
              <w:r>
                <w:t xml:space="preserve"> </w:t>
              </w:r>
              <w:r w:rsidRPr="00E63AD5">
                <w:rPr>
                  <w:lang w:eastAsia="zh-CN"/>
                </w:rPr>
                <w:t xml:space="preserve">Multicast </w:t>
              </w:r>
              <w:r>
                <w:t>MRB</w:t>
              </w:r>
            </w:ins>
            <w:ins w:id="354" w:author="Zhaoya" w:date="2023-05-12T14:02:00Z">
              <w:r w:rsidR="001F6B9E">
                <w:t xml:space="preserve"> ID 1</w:t>
              </w:r>
            </w:ins>
            <w:ins w:id="355" w:author="Zhaoya" w:date="2023-04-13T20:32:00Z">
              <w:r>
                <w:t>.</w:t>
              </w:r>
              <w:r w:rsidRPr="00E43E64">
                <w:t xml:space="preserve"> </w:t>
              </w:r>
            </w:ins>
          </w:p>
        </w:tc>
        <w:tc>
          <w:tcPr>
            <w:tcW w:w="708" w:type="dxa"/>
            <w:tcBorders>
              <w:top w:val="single" w:sz="4" w:space="0" w:color="auto"/>
              <w:left w:val="single" w:sz="4" w:space="0" w:color="auto"/>
              <w:bottom w:val="single" w:sz="4" w:space="0" w:color="auto"/>
              <w:right w:val="single" w:sz="4" w:space="0" w:color="auto"/>
            </w:tcBorders>
          </w:tcPr>
          <w:p w14:paraId="139EDC8B" w14:textId="587F652F" w:rsidR="00F8021F" w:rsidRPr="002F0A2B" w:rsidRDefault="00F8021F" w:rsidP="00F8021F">
            <w:pPr>
              <w:pStyle w:val="TAC"/>
              <w:rPr>
                <w:ins w:id="356" w:author="Zhaoya" w:date="2023-03-31T14:32:00Z"/>
              </w:rPr>
            </w:pPr>
            <w:ins w:id="357" w:author="Zhaoya" w:date="2023-04-13T20:3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07F6DE7" w14:textId="79E3D2B2" w:rsidR="00F8021F" w:rsidRPr="002F0A2B" w:rsidRDefault="00F8021F" w:rsidP="00F8021F">
            <w:pPr>
              <w:pStyle w:val="TAC"/>
              <w:jc w:val="left"/>
              <w:rPr>
                <w:ins w:id="358" w:author="Zhaoya" w:date="2023-03-31T14:32:00Z"/>
              </w:rPr>
            </w:pPr>
            <w:ins w:id="359" w:author="Zhaoya" w:date="2023-04-13T20:32: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43A8139B" w14:textId="6F2C1E6D" w:rsidR="00F8021F" w:rsidRPr="002F0A2B" w:rsidRDefault="00F8021F" w:rsidP="00F8021F">
            <w:pPr>
              <w:pStyle w:val="TAC"/>
              <w:rPr>
                <w:ins w:id="360" w:author="Zhaoya" w:date="2023-03-31T14:32:00Z"/>
              </w:rPr>
            </w:pPr>
            <w:ins w:id="361" w:author="Zhaoya" w:date="2023-04-13T20:32:00Z">
              <w:r w:rsidRPr="006F06C2">
                <w:t>-</w:t>
              </w:r>
            </w:ins>
          </w:p>
        </w:tc>
        <w:tc>
          <w:tcPr>
            <w:tcW w:w="850" w:type="dxa"/>
            <w:tcBorders>
              <w:top w:val="nil"/>
              <w:left w:val="single" w:sz="4" w:space="0" w:color="auto"/>
              <w:bottom w:val="single" w:sz="4" w:space="0" w:color="auto"/>
              <w:right w:val="single" w:sz="4" w:space="0" w:color="auto"/>
            </w:tcBorders>
          </w:tcPr>
          <w:p w14:paraId="2204EF3C" w14:textId="0B103242" w:rsidR="00F8021F" w:rsidRPr="002F0A2B" w:rsidRDefault="00F8021F" w:rsidP="00F8021F">
            <w:pPr>
              <w:pStyle w:val="TAC"/>
              <w:rPr>
                <w:ins w:id="362" w:author="Zhaoya" w:date="2023-03-31T14:32:00Z"/>
              </w:rPr>
            </w:pPr>
            <w:ins w:id="363" w:author="Zhaoya" w:date="2023-04-13T20:32:00Z">
              <w:r w:rsidRPr="006F06C2">
                <w:t>-</w:t>
              </w:r>
            </w:ins>
          </w:p>
        </w:tc>
      </w:tr>
      <w:tr w:rsidR="00F8021F" w:rsidRPr="00D70946" w14:paraId="4F980D78" w14:textId="77777777" w:rsidTr="00E34081">
        <w:trPr>
          <w:ins w:id="364" w:author="Zhaoya" w:date="2023-03-31T14:32:00Z"/>
        </w:trPr>
        <w:tc>
          <w:tcPr>
            <w:tcW w:w="533" w:type="dxa"/>
            <w:tcBorders>
              <w:top w:val="nil"/>
              <w:left w:val="single" w:sz="4" w:space="0" w:color="auto"/>
              <w:bottom w:val="single" w:sz="4" w:space="0" w:color="auto"/>
              <w:right w:val="single" w:sz="4" w:space="0" w:color="auto"/>
            </w:tcBorders>
          </w:tcPr>
          <w:p w14:paraId="5AC70718" w14:textId="078D48B8" w:rsidR="00F8021F" w:rsidRDefault="00293F8F" w:rsidP="00F8021F">
            <w:pPr>
              <w:pStyle w:val="TAC"/>
              <w:rPr>
                <w:ins w:id="365" w:author="Zhaoya" w:date="2023-03-31T14:32:00Z"/>
                <w:lang w:eastAsia="zh-CN"/>
              </w:rPr>
            </w:pPr>
            <w:ins w:id="366" w:author="Zhaoya" w:date="2023-04-13T20:42:00Z">
              <w:r>
                <w:rPr>
                  <w:lang w:eastAsia="zh-CN"/>
                </w:rPr>
                <w:t>7</w:t>
              </w:r>
            </w:ins>
          </w:p>
        </w:tc>
        <w:tc>
          <w:tcPr>
            <w:tcW w:w="3967" w:type="dxa"/>
            <w:tcBorders>
              <w:top w:val="nil"/>
              <w:left w:val="single" w:sz="4" w:space="0" w:color="auto"/>
              <w:bottom w:val="single" w:sz="4" w:space="0" w:color="auto"/>
              <w:right w:val="single" w:sz="4" w:space="0" w:color="auto"/>
            </w:tcBorders>
          </w:tcPr>
          <w:p w14:paraId="2068031B" w14:textId="651373A7" w:rsidR="00F8021F" w:rsidRPr="00D446BB" w:rsidRDefault="00F8021F" w:rsidP="00F8021F">
            <w:pPr>
              <w:pStyle w:val="TAL"/>
              <w:rPr>
                <w:ins w:id="367" w:author="Zhaoya" w:date="2023-03-31T14:32:00Z"/>
                <w:lang w:eastAsia="zh-CN"/>
              </w:rPr>
            </w:pPr>
            <w:ins w:id="368" w:author="Zhaoya" w:date="2023-04-13T20:32: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14BDF0D" w14:textId="1F349689" w:rsidR="00F8021F" w:rsidRPr="002F0A2B" w:rsidRDefault="00F8021F" w:rsidP="00F8021F">
            <w:pPr>
              <w:pStyle w:val="TAC"/>
              <w:rPr>
                <w:ins w:id="369" w:author="Zhaoya" w:date="2023-03-31T14:32:00Z"/>
              </w:rPr>
            </w:pPr>
            <w:ins w:id="370" w:author="Zhaoya" w:date="2023-04-13T20:3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D0DEE38" w14:textId="77777777" w:rsidR="00F8021F" w:rsidRPr="005C2AAC" w:rsidRDefault="00F8021F" w:rsidP="00F8021F">
            <w:pPr>
              <w:pStyle w:val="TAC"/>
              <w:jc w:val="left"/>
              <w:rPr>
                <w:ins w:id="371" w:author="Zhaoya" w:date="2023-04-13T20:32:00Z"/>
                <w:rFonts w:eastAsia="MS Gothic"/>
              </w:rPr>
            </w:pPr>
            <w:ins w:id="372" w:author="Zhaoya" w:date="2023-04-13T20:32:00Z">
              <w:r w:rsidRPr="005C2AAC">
                <w:rPr>
                  <w:rFonts w:eastAsia="MS Gothic"/>
                </w:rPr>
                <w:t xml:space="preserve">NR RRC: </w:t>
              </w:r>
              <w:proofErr w:type="spellStart"/>
              <w:r w:rsidRPr="005C2AAC">
                <w:rPr>
                  <w:rFonts w:eastAsia="MS Gothic"/>
                  <w:i/>
                </w:rPr>
                <w:t>DLInformationTransfer</w:t>
              </w:r>
              <w:proofErr w:type="spellEnd"/>
            </w:ins>
          </w:p>
          <w:p w14:paraId="66B8D10F" w14:textId="2A78ABCB" w:rsidR="00F8021F" w:rsidRPr="002F0A2B" w:rsidRDefault="00F8021F" w:rsidP="00F8021F">
            <w:pPr>
              <w:pStyle w:val="TAC"/>
              <w:jc w:val="left"/>
              <w:rPr>
                <w:ins w:id="373" w:author="Zhaoya" w:date="2023-03-31T14:32:00Z"/>
              </w:rPr>
            </w:pPr>
            <w:ins w:id="374" w:author="Zhaoya" w:date="2023-04-13T20:32: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5B391666" w14:textId="66E36505" w:rsidR="00F8021F" w:rsidRPr="002F0A2B" w:rsidRDefault="00F8021F" w:rsidP="00F8021F">
            <w:pPr>
              <w:pStyle w:val="TAC"/>
              <w:rPr>
                <w:ins w:id="375" w:author="Zhaoya" w:date="2023-03-31T14:32:00Z"/>
              </w:rPr>
            </w:pPr>
            <w:ins w:id="376" w:author="Zhaoya" w:date="2023-04-13T20:32:00Z">
              <w:r w:rsidRPr="006F06C2">
                <w:t>-</w:t>
              </w:r>
            </w:ins>
          </w:p>
        </w:tc>
        <w:tc>
          <w:tcPr>
            <w:tcW w:w="850" w:type="dxa"/>
            <w:tcBorders>
              <w:top w:val="nil"/>
              <w:left w:val="single" w:sz="4" w:space="0" w:color="auto"/>
              <w:bottom w:val="single" w:sz="4" w:space="0" w:color="auto"/>
              <w:right w:val="single" w:sz="4" w:space="0" w:color="auto"/>
            </w:tcBorders>
          </w:tcPr>
          <w:p w14:paraId="381D1AC0" w14:textId="7C62F89C" w:rsidR="00F8021F" w:rsidRPr="002F0A2B" w:rsidRDefault="00F8021F" w:rsidP="00F8021F">
            <w:pPr>
              <w:pStyle w:val="TAC"/>
              <w:rPr>
                <w:ins w:id="377" w:author="Zhaoya" w:date="2023-03-31T14:32:00Z"/>
              </w:rPr>
            </w:pPr>
            <w:ins w:id="378" w:author="Zhaoya" w:date="2023-04-13T20:32:00Z">
              <w:r w:rsidRPr="006F06C2">
                <w:t>-</w:t>
              </w:r>
            </w:ins>
          </w:p>
        </w:tc>
      </w:tr>
      <w:tr w:rsidR="00F8021F" w:rsidRPr="00D70946" w14:paraId="5A045929" w14:textId="77777777" w:rsidTr="00E34081">
        <w:trPr>
          <w:ins w:id="379" w:author="Zhaoya" w:date="2023-03-31T14:57:00Z"/>
        </w:trPr>
        <w:tc>
          <w:tcPr>
            <w:tcW w:w="533" w:type="dxa"/>
            <w:tcBorders>
              <w:top w:val="nil"/>
              <w:left w:val="single" w:sz="4" w:space="0" w:color="auto"/>
              <w:bottom w:val="single" w:sz="4" w:space="0" w:color="auto"/>
              <w:right w:val="single" w:sz="4" w:space="0" w:color="auto"/>
            </w:tcBorders>
          </w:tcPr>
          <w:p w14:paraId="79D7D77D" w14:textId="65C701E2" w:rsidR="00F8021F" w:rsidRDefault="00293F8F" w:rsidP="00F8021F">
            <w:pPr>
              <w:pStyle w:val="TAC"/>
              <w:rPr>
                <w:ins w:id="380" w:author="Zhaoya" w:date="2023-03-31T14:57:00Z"/>
                <w:lang w:eastAsia="zh-CN"/>
              </w:rPr>
            </w:pPr>
            <w:ins w:id="381" w:author="Zhaoya" w:date="2023-04-13T20:42:00Z">
              <w:r>
                <w:rPr>
                  <w:lang w:eastAsia="zh-CN"/>
                </w:rPr>
                <w:t>8</w:t>
              </w:r>
            </w:ins>
          </w:p>
        </w:tc>
        <w:tc>
          <w:tcPr>
            <w:tcW w:w="3967" w:type="dxa"/>
            <w:tcBorders>
              <w:top w:val="nil"/>
              <w:left w:val="single" w:sz="4" w:space="0" w:color="auto"/>
              <w:bottom w:val="single" w:sz="4" w:space="0" w:color="auto"/>
              <w:right w:val="single" w:sz="4" w:space="0" w:color="auto"/>
            </w:tcBorders>
          </w:tcPr>
          <w:p w14:paraId="6872D70F" w14:textId="42AFFE37" w:rsidR="00F8021F" w:rsidRDefault="00F8021F" w:rsidP="00F8021F">
            <w:pPr>
              <w:pStyle w:val="TAL"/>
              <w:rPr>
                <w:ins w:id="382" w:author="Zhaoya" w:date="2023-03-31T14:57:00Z"/>
              </w:rPr>
            </w:pPr>
            <w:ins w:id="383" w:author="Zhaoya" w:date="2023-04-13T20:32: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18B15602" w14:textId="600B11ED" w:rsidR="00F8021F" w:rsidRPr="00D252AE" w:rsidRDefault="00F8021F" w:rsidP="00F8021F">
            <w:pPr>
              <w:pStyle w:val="TAC"/>
              <w:rPr>
                <w:ins w:id="384" w:author="Zhaoya" w:date="2023-03-31T14:57:00Z"/>
              </w:rPr>
            </w:pPr>
            <w:ins w:id="385" w:author="Zhaoya" w:date="2023-04-13T20:32: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7D6BF3DF" w14:textId="77777777" w:rsidR="00F8021F" w:rsidRPr="005C2AAC" w:rsidRDefault="00F8021F" w:rsidP="00F8021F">
            <w:pPr>
              <w:pStyle w:val="TAC"/>
              <w:jc w:val="left"/>
              <w:rPr>
                <w:ins w:id="386" w:author="Zhaoya" w:date="2023-04-13T20:32:00Z"/>
                <w:rFonts w:eastAsia="MS Gothic"/>
                <w:i/>
              </w:rPr>
            </w:pPr>
            <w:ins w:id="387" w:author="Zhaoya" w:date="2023-04-13T20:32:00Z">
              <w:r w:rsidRPr="005C2AAC">
                <w:rPr>
                  <w:rFonts w:eastAsia="MS Gothic"/>
                </w:rPr>
                <w:t xml:space="preserve">NR RRC: </w:t>
              </w:r>
              <w:proofErr w:type="spellStart"/>
              <w:r w:rsidRPr="005C2AAC">
                <w:rPr>
                  <w:rFonts w:eastAsia="MS Gothic"/>
                  <w:i/>
                </w:rPr>
                <w:t>ULInformationTransfer</w:t>
              </w:r>
              <w:proofErr w:type="spellEnd"/>
            </w:ins>
          </w:p>
          <w:p w14:paraId="663D525B" w14:textId="3177C027" w:rsidR="00F8021F" w:rsidRPr="00D252AE" w:rsidRDefault="00F8021F" w:rsidP="00F8021F">
            <w:pPr>
              <w:pStyle w:val="TAC"/>
              <w:jc w:val="left"/>
              <w:rPr>
                <w:ins w:id="388" w:author="Zhaoya" w:date="2023-03-31T14:57:00Z"/>
              </w:rPr>
            </w:pPr>
            <w:ins w:id="389" w:author="Zhaoya" w:date="2023-04-13T20:32:00Z">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98D5FC6" w14:textId="3496E498" w:rsidR="00F8021F" w:rsidRPr="002F0A2B" w:rsidRDefault="00F8021F" w:rsidP="00F8021F">
            <w:pPr>
              <w:pStyle w:val="TAC"/>
              <w:rPr>
                <w:ins w:id="390" w:author="Zhaoya" w:date="2023-03-31T14:57:00Z"/>
              </w:rPr>
            </w:pPr>
            <w:ins w:id="391" w:author="Zhaoya" w:date="2023-04-13T20:32:00Z">
              <w:r w:rsidRPr="006F06C2">
                <w:t>-</w:t>
              </w:r>
            </w:ins>
          </w:p>
        </w:tc>
        <w:tc>
          <w:tcPr>
            <w:tcW w:w="850" w:type="dxa"/>
            <w:tcBorders>
              <w:top w:val="nil"/>
              <w:left w:val="single" w:sz="4" w:space="0" w:color="auto"/>
              <w:bottom w:val="single" w:sz="4" w:space="0" w:color="auto"/>
              <w:right w:val="single" w:sz="4" w:space="0" w:color="auto"/>
            </w:tcBorders>
          </w:tcPr>
          <w:p w14:paraId="1FA00C4B" w14:textId="0A49B971" w:rsidR="00F8021F" w:rsidRPr="002F0A2B" w:rsidRDefault="00F8021F" w:rsidP="00F8021F">
            <w:pPr>
              <w:pStyle w:val="TAC"/>
              <w:rPr>
                <w:ins w:id="392" w:author="Zhaoya" w:date="2023-03-31T14:57:00Z"/>
              </w:rPr>
            </w:pPr>
            <w:ins w:id="393" w:author="Zhaoya" w:date="2023-04-13T20:32:00Z">
              <w:r w:rsidRPr="006F06C2">
                <w:t>-</w:t>
              </w:r>
            </w:ins>
          </w:p>
        </w:tc>
      </w:tr>
      <w:tr w:rsidR="00F8021F" w:rsidRPr="00D70946" w14:paraId="76293BC6" w14:textId="77777777" w:rsidTr="00E34081">
        <w:trPr>
          <w:ins w:id="394" w:author="Zhaoya" w:date="2023-03-31T14:57:00Z"/>
        </w:trPr>
        <w:tc>
          <w:tcPr>
            <w:tcW w:w="533" w:type="dxa"/>
            <w:tcBorders>
              <w:top w:val="nil"/>
              <w:left w:val="single" w:sz="4" w:space="0" w:color="auto"/>
              <w:bottom w:val="single" w:sz="4" w:space="0" w:color="auto"/>
              <w:right w:val="single" w:sz="4" w:space="0" w:color="auto"/>
            </w:tcBorders>
          </w:tcPr>
          <w:p w14:paraId="5AEB629F" w14:textId="37961DCE" w:rsidR="00F8021F" w:rsidRDefault="00293F8F" w:rsidP="00F8021F">
            <w:pPr>
              <w:pStyle w:val="TAC"/>
              <w:rPr>
                <w:ins w:id="395" w:author="Zhaoya" w:date="2023-03-31T14:57:00Z"/>
                <w:lang w:eastAsia="zh-CN"/>
              </w:rPr>
            </w:pPr>
            <w:ins w:id="396" w:author="Zhaoya" w:date="2023-04-13T20:42:00Z">
              <w:r>
                <w:rPr>
                  <w:lang w:eastAsia="zh-CN"/>
                </w:rPr>
                <w:t>9</w:t>
              </w:r>
            </w:ins>
          </w:p>
        </w:tc>
        <w:tc>
          <w:tcPr>
            <w:tcW w:w="3967" w:type="dxa"/>
            <w:tcBorders>
              <w:top w:val="nil"/>
              <w:left w:val="single" w:sz="4" w:space="0" w:color="auto"/>
              <w:bottom w:val="single" w:sz="4" w:space="0" w:color="auto"/>
              <w:right w:val="single" w:sz="4" w:space="0" w:color="auto"/>
            </w:tcBorders>
          </w:tcPr>
          <w:p w14:paraId="13335910" w14:textId="21FD1A15" w:rsidR="00F8021F" w:rsidRDefault="00F8021F" w:rsidP="00293F8F">
            <w:pPr>
              <w:pStyle w:val="TAL"/>
              <w:rPr>
                <w:ins w:id="397" w:author="Zhaoya" w:date="2023-03-31T14:57:00Z"/>
              </w:rPr>
            </w:pPr>
            <w:ins w:id="398" w:author="Zhaoya" w:date="2023-04-13T20:32: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ins>
            <w:ins w:id="399" w:author="Zhaoya" w:date="2023-04-13T20:43:00Z">
              <w:r w:rsidR="00293F8F">
                <w:rPr>
                  <w:rFonts w:eastAsia="MS Gothic"/>
                </w:rPr>
                <w:t>8</w:t>
              </w:r>
            </w:ins>
            <w:ins w:id="400" w:author="Zhaoya" w:date="2023-04-13T20:40:00Z">
              <w:r w:rsidR="00293F8F">
                <w:rPr>
                  <w:rFonts w:eastAsia="MS Gothic"/>
                </w:rPr>
                <w:t xml:space="preserve"> </w:t>
              </w:r>
            </w:ins>
            <w:ins w:id="401" w:author="Zhaoya" w:date="2023-04-13T20:32:00Z">
              <w:r>
                <w:rPr>
                  <w:rFonts w:eastAsia="MS Gothic"/>
                </w:rPr>
                <w:t>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3EC727C" w14:textId="180DDA3B" w:rsidR="00F8021F" w:rsidRPr="00D252AE" w:rsidRDefault="00F8021F" w:rsidP="00F8021F">
            <w:pPr>
              <w:pStyle w:val="TAC"/>
              <w:rPr>
                <w:ins w:id="402" w:author="Zhaoya" w:date="2023-03-31T14:57:00Z"/>
              </w:rPr>
            </w:pPr>
            <w:ins w:id="403" w:author="Zhaoya" w:date="2023-04-13T20:32: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0F0D751" w14:textId="0D57BC1D" w:rsidR="00F8021F" w:rsidRPr="00D252AE" w:rsidRDefault="00F8021F" w:rsidP="00F8021F">
            <w:pPr>
              <w:pStyle w:val="TAC"/>
              <w:jc w:val="left"/>
              <w:rPr>
                <w:ins w:id="404" w:author="Zhaoya" w:date="2023-03-31T14:57:00Z"/>
              </w:rPr>
            </w:pPr>
            <w:ins w:id="405" w:author="Zhaoya" w:date="2023-04-13T20:32:00Z">
              <w:r w:rsidRPr="002F0A2B">
                <w:t>-</w:t>
              </w:r>
            </w:ins>
          </w:p>
        </w:tc>
        <w:tc>
          <w:tcPr>
            <w:tcW w:w="567" w:type="dxa"/>
            <w:tcBorders>
              <w:top w:val="nil"/>
              <w:left w:val="single" w:sz="4" w:space="0" w:color="auto"/>
              <w:bottom w:val="single" w:sz="4" w:space="0" w:color="auto"/>
              <w:right w:val="single" w:sz="4" w:space="0" w:color="auto"/>
            </w:tcBorders>
          </w:tcPr>
          <w:p w14:paraId="0280F0DB" w14:textId="1462E7D4" w:rsidR="00F8021F" w:rsidRPr="002F0A2B" w:rsidRDefault="00F8021F" w:rsidP="00F8021F">
            <w:pPr>
              <w:pStyle w:val="TAC"/>
              <w:rPr>
                <w:ins w:id="406" w:author="Zhaoya" w:date="2023-03-31T14:57:00Z"/>
              </w:rPr>
            </w:pPr>
            <w:ins w:id="407" w:author="Zhaoya" w:date="2023-04-13T20:32:00Z">
              <w:r>
                <w:t>1</w:t>
              </w:r>
            </w:ins>
          </w:p>
        </w:tc>
        <w:tc>
          <w:tcPr>
            <w:tcW w:w="850" w:type="dxa"/>
            <w:tcBorders>
              <w:top w:val="nil"/>
              <w:left w:val="single" w:sz="4" w:space="0" w:color="auto"/>
              <w:bottom w:val="single" w:sz="4" w:space="0" w:color="auto"/>
              <w:right w:val="single" w:sz="4" w:space="0" w:color="auto"/>
            </w:tcBorders>
          </w:tcPr>
          <w:p w14:paraId="27A4BE67" w14:textId="0A62BDB1" w:rsidR="00F8021F" w:rsidRPr="002F0A2B" w:rsidRDefault="00F8021F" w:rsidP="00F8021F">
            <w:pPr>
              <w:pStyle w:val="TAC"/>
              <w:rPr>
                <w:ins w:id="408" w:author="Zhaoya" w:date="2023-03-31T14:57:00Z"/>
              </w:rPr>
            </w:pPr>
            <w:ins w:id="409" w:author="Zhaoya" w:date="2023-04-13T20:32:00Z">
              <w:r>
                <w:t>P</w:t>
              </w:r>
            </w:ins>
          </w:p>
        </w:tc>
      </w:tr>
      <w:tr w:rsidR="00F8021F" w:rsidRPr="00D70946" w14:paraId="6FE54AA9" w14:textId="77777777" w:rsidTr="00E34081">
        <w:trPr>
          <w:ins w:id="410" w:author="Zhaoya" w:date="2023-03-31T14:57:00Z"/>
        </w:trPr>
        <w:tc>
          <w:tcPr>
            <w:tcW w:w="533" w:type="dxa"/>
            <w:tcBorders>
              <w:top w:val="nil"/>
              <w:left w:val="single" w:sz="4" w:space="0" w:color="auto"/>
              <w:bottom w:val="single" w:sz="4" w:space="0" w:color="auto"/>
              <w:right w:val="single" w:sz="4" w:space="0" w:color="auto"/>
            </w:tcBorders>
          </w:tcPr>
          <w:p w14:paraId="724B59E9" w14:textId="238370EB" w:rsidR="00F8021F" w:rsidRDefault="00293F8F" w:rsidP="00F8021F">
            <w:pPr>
              <w:pStyle w:val="TAC"/>
              <w:rPr>
                <w:ins w:id="411" w:author="Zhaoya" w:date="2023-03-31T14:57:00Z"/>
                <w:lang w:eastAsia="zh-CN"/>
              </w:rPr>
            </w:pPr>
            <w:ins w:id="412" w:author="Zhaoya" w:date="2023-04-13T20:42:00Z">
              <w:r>
                <w:rPr>
                  <w:lang w:eastAsia="zh-CN"/>
                </w:rPr>
                <w:t>10</w:t>
              </w:r>
            </w:ins>
          </w:p>
        </w:tc>
        <w:tc>
          <w:tcPr>
            <w:tcW w:w="3967" w:type="dxa"/>
            <w:tcBorders>
              <w:top w:val="nil"/>
              <w:left w:val="single" w:sz="4" w:space="0" w:color="auto"/>
              <w:bottom w:val="single" w:sz="4" w:space="0" w:color="auto"/>
              <w:right w:val="single" w:sz="4" w:space="0" w:color="auto"/>
            </w:tcBorders>
          </w:tcPr>
          <w:p w14:paraId="4FC52F83" w14:textId="3D0E5FD4" w:rsidR="00F8021F" w:rsidRDefault="00F8021F" w:rsidP="00F8021F">
            <w:pPr>
              <w:pStyle w:val="TAL"/>
              <w:rPr>
                <w:ins w:id="413" w:author="Zhaoya" w:date="2023-03-31T14:57:00Z"/>
              </w:rPr>
            </w:pPr>
            <w:ins w:id="414" w:author="Zhaoya" w:date="2023-04-13T20:32:00Z">
              <w:r w:rsidRPr="006F06C2">
                <w:t>The SS changes the power level setting</w:t>
              </w:r>
              <w:r>
                <w:t xml:space="preserve"> </w:t>
              </w:r>
              <w:r w:rsidRPr="006F06C2">
                <w:t>according to the row "T</w:t>
              </w:r>
              <w:r>
                <w:t>0</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5ABC95C5" w14:textId="35BCABEF" w:rsidR="00F8021F" w:rsidRPr="00D252AE" w:rsidRDefault="00F8021F" w:rsidP="00F8021F">
            <w:pPr>
              <w:pStyle w:val="TAC"/>
              <w:rPr>
                <w:ins w:id="415" w:author="Zhaoya" w:date="2023-03-31T14:57:00Z"/>
              </w:rPr>
            </w:pPr>
            <w:ins w:id="416" w:author="Zhaoya" w:date="2023-04-13T20:32: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FCA96F6" w14:textId="45771BA3" w:rsidR="00F8021F" w:rsidRPr="00D252AE" w:rsidRDefault="00F8021F" w:rsidP="00F8021F">
            <w:pPr>
              <w:pStyle w:val="TAC"/>
              <w:jc w:val="left"/>
              <w:rPr>
                <w:ins w:id="417" w:author="Zhaoya" w:date="2023-03-31T14:57:00Z"/>
              </w:rPr>
            </w:pPr>
            <w:ins w:id="418" w:author="Zhaoya" w:date="2023-04-13T20:32:00Z">
              <w:r w:rsidRPr="006F06C2">
                <w:rPr>
                  <w:iCs/>
                </w:rPr>
                <w:t>-</w:t>
              </w:r>
            </w:ins>
          </w:p>
        </w:tc>
        <w:tc>
          <w:tcPr>
            <w:tcW w:w="567" w:type="dxa"/>
            <w:tcBorders>
              <w:top w:val="nil"/>
              <w:left w:val="single" w:sz="4" w:space="0" w:color="auto"/>
              <w:bottom w:val="single" w:sz="4" w:space="0" w:color="auto"/>
              <w:right w:val="single" w:sz="4" w:space="0" w:color="auto"/>
            </w:tcBorders>
          </w:tcPr>
          <w:p w14:paraId="6A0E2086" w14:textId="1C15E59A" w:rsidR="00F8021F" w:rsidRPr="002F0A2B" w:rsidRDefault="00F8021F" w:rsidP="00F8021F">
            <w:pPr>
              <w:pStyle w:val="TAC"/>
              <w:rPr>
                <w:ins w:id="419" w:author="Zhaoya" w:date="2023-03-31T14:57:00Z"/>
              </w:rPr>
            </w:pPr>
            <w:ins w:id="420" w:author="Zhaoya" w:date="2023-04-13T20:32:00Z">
              <w:r w:rsidRPr="006F06C2">
                <w:t>-</w:t>
              </w:r>
            </w:ins>
          </w:p>
        </w:tc>
        <w:tc>
          <w:tcPr>
            <w:tcW w:w="850" w:type="dxa"/>
            <w:tcBorders>
              <w:top w:val="nil"/>
              <w:left w:val="single" w:sz="4" w:space="0" w:color="auto"/>
              <w:bottom w:val="single" w:sz="4" w:space="0" w:color="auto"/>
              <w:right w:val="single" w:sz="4" w:space="0" w:color="auto"/>
            </w:tcBorders>
          </w:tcPr>
          <w:p w14:paraId="3B02A79F" w14:textId="5894BCA8" w:rsidR="00F8021F" w:rsidRPr="002F0A2B" w:rsidRDefault="00F8021F" w:rsidP="00F8021F">
            <w:pPr>
              <w:pStyle w:val="TAC"/>
              <w:rPr>
                <w:ins w:id="421" w:author="Zhaoya" w:date="2023-03-31T14:57:00Z"/>
              </w:rPr>
            </w:pPr>
            <w:ins w:id="422" w:author="Zhaoya" w:date="2023-04-13T20:32:00Z">
              <w:r w:rsidRPr="006F06C2">
                <w:t>-</w:t>
              </w:r>
            </w:ins>
          </w:p>
        </w:tc>
      </w:tr>
      <w:tr w:rsidR="00F8021F" w:rsidRPr="00D70946" w14:paraId="61138194" w14:textId="77777777" w:rsidTr="00E34081">
        <w:trPr>
          <w:ins w:id="423" w:author="Zhaoya" w:date="2023-03-31T15:23:00Z"/>
        </w:trPr>
        <w:tc>
          <w:tcPr>
            <w:tcW w:w="533" w:type="dxa"/>
            <w:tcBorders>
              <w:top w:val="nil"/>
              <w:left w:val="single" w:sz="4" w:space="0" w:color="auto"/>
              <w:bottom w:val="single" w:sz="4" w:space="0" w:color="auto"/>
              <w:right w:val="single" w:sz="4" w:space="0" w:color="auto"/>
            </w:tcBorders>
          </w:tcPr>
          <w:p w14:paraId="524395B3" w14:textId="1733C5FA" w:rsidR="00F8021F" w:rsidRDefault="00F8021F" w:rsidP="00293F8F">
            <w:pPr>
              <w:pStyle w:val="TAC"/>
              <w:rPr>
                <w:ins w:id="424" w:author="Zhaoya" w:date="2023-03-31T15:23:00Z"/>
                <w:lang w:eastAsia="zh-CN"/>
              </w:rPr>
            </w:pPr>
            <w:ins w:id="425" w:author="Zhaoya" w:date="2023-03-31T15:24:00Z">
              <w:r>
                <w:rPr>
                  <w:lang w:eastAsia="zh-CN"/>
                </w:rPr>
                <w:t>1</w:t>
              </w:r>
            </w:ins>
            <w:ins w:id="426" w:author="Zhaoya" w:date="2023-04-13T20:42:00Z">
              <w:r w:rsidR="00293F8F">
                <w:rPr>
                  <w:lang w:eastAsia="zh-CN"/>
                </w:rPr>
                <w:t>1</w:t>
              </w:r>
            </w:ins>
          </w:p>
        </w:tc>
        <w:tc>
          <w:tcPr>
            <w:tcW w:w="3967" w:type="dxa"/>
            <w:tcBorders>
              <w:top w:val="nil"/>
              <w:left w:val="single" w:sz="4" w:space="0" w:color="auto"/>
              <w:bottom w:val="single" w:sz="4" w:space="0" w:color="auto"/>
              <w:right w:val="single" w:sz="4" w:space="0" w:color="auto"/>
            </w:tcBorders>
          </w:tcPr>
          <w:p w14:paraId="05D2DDE8" w14:textId="70DA4C98" w:rsidR="00F8021F" w:rsidRDefault="00F8021F" w:rsidP="00F8021F">
            <w:pPr>
              <w:pStyle w:val="TAL"/>
              <w:rPr>
                <w:ins w:id="427" w:author="Zhaoya" w:date="2023-03-31T15:23:00Z"/>
              </w:rPr>
            </w:pPr>
            <w:ins w:id="428" w:author="Zhaoya" w:date="2023-04-13T20:33:00Z">
              <w:r w:rsidRPr="006F06C2">
                <w:t xml:space="preserve">The SS transmits an </w:t>
              </w:r>
              <w:proofErr w:type="spellStart"/>
              <w:r w:rsidRPr="006F06C2">
                <w:rPr>
                  <w:i/>
                </w:rPr>
                <w:t>RRCReconfiguration</w:t>
              </w:r>
              <w:proofErr w:type="spellEnd"/>
              <w:r w:rsidRPr="006F06C2">
                <w:t xml:space="preserve"> message</w:t>
              </w:r>
              <w:r w:rsidRPr="006F06C2">
                <w:rPr>
                  <w:iCs/>
                </w:rPr>
                <w:t xml:space="preserve"> to order the UE to perform int</w:t>
              </w:r>
              <w:r>
                <w:rPr>
                  <w:iCs/>
                </w:rPr>
                <w:t>ra</w:t>
              </w:r>
              <w:r w:rsidRPr="006F06C2">
                <w:rPr>
                  <w:iCs/>
                </w:rPr>
                <w:t xml:space="preserve">-frequency handover to NR Cell </w:t>
              </w:r>
              <w:r>
                <w:rPr>
                  <w:iCs/>
                </w:rPr>
                <w:t>1</w:t>
              </w:r>
            </w:ins>
            <w:ins w:id="429" w:author="Zhaoya" w:date="2023-04-13T20:34:00Z">
              <w:r>
                <w:rPr>
                  <w:iCs/>
                </w:rPr>
                <w:t xml:space="preserve"> and update </w:t>
              </w:r>
            </w:ins>
            <w:ins w:id="430" w:author="Zhaoya" w:date="2023-04-13T20:35:00Z">
              <w:r>
                <w:t xml:space="preserve">the </w:t>
              </w:r>
              <w:proofErr w:type="spellStart"/>
              <w:r>
                <w:t>mrb</w:t>
              </w:r>
              <w:proofErr w:type="spellEnd"/>
              <w:r>
                <w:t>-Identity</w:t>
              </w:r>
              <w:r w:rsidRPr="00D70946">
                <w:t xml:space="preserve"> </w:t>
              </w:r>
              <w:r>
                <w:t xml:space="preserve">to </w:t>
              </w:r>
              <w:r w:rsidRPr="00F43A82">
                <w:t xml:space="preserve">the value </w:t>
              </w:r>
              <w:proofErr w:type="spellStart"/>
              <w:r w:rsidRPr="00856C83">
                <w:t>mrb-IdentityNew</w:t>
              </w:r>
              <w:proofErr w:type="spellEnd"/>
              <w:r>
                <w:t>.</w:t>
              </w:r>
            </w:ins>
          </w:p>
        </w:tc>
        <w:tc>
          <w:tcPr>
            <w:tcW w:w="708" w:type="dxa"/>
            <w:tcBorders>
              <w:top w:val="single" w:sz="4" w:space="0" w:color="auto"/>
              <w:left w:val="single" w:sz="4" w:space="0" w:color="auto"/>
              <w:bottom w:val="single" w:sz="4" w:space="0" w:color="auto"/>
              <w:right w:val="single" w:sz="4" w:space="0" w:color="auto"/>
            </w:tcBorders>
          </w:tcPr>
          <w:p w14:paraId="0597B3A6" w14:textId="2D5D4354" w:rsidR="00F8021F" w:rsidRPr="00D252AE" w:rsidRDefault="00F8021F" w:rsidP="00F8021F">
            <w:pPr>
              <w:pStyle w:val="TAC"/>
              <w:rPr>
                <w:ins w:id="431" w:author="Zhaoya" w:date="2023-03-31T15:23:00Z"/>
              </w:rPr>
            </w:pPr>
            <w:ins w:id="432" w:author="Zhaoya" w:date="2023-04-13T20:33: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27D39AC8" w14:textId="59A545D5" w:rsidR="00F8021F" w:rsidRPr="00D252AE" w:rsidRDefault="00F8021F" w:rsidP="00F8021F">
            <w:pPr>
              <w:pStyle w:val="TAC"/>
              <w:jc w:val="left"/>
              <w:rPr>
                <w:ins w:id="433" w:author="Zhaoya" w:date="2023-03-31T15:23:00Z"/>
              </w:rPr>
            </w:pPr>
            <w:ins w:id="434" w:author="Zhaoya" w:date="2023-04-13T20:33:00Z">
              <w:r w:rsidRPr="006F06C2">
                <w:rPr>
                  <w:iCs/>
                </w:rPr>
                <w:t>NR RRC:</w:t>
              </w:r>
              <w:r w:rsidRPr="006F06C2">
                <w:rPr>
                  <w:i/>
                  <w:iCs/>
                </w:rPr>
                <w:t xml:space="preserve"> </w:t>
              </w:r>
              <w:proofErr w:type="spellStart"/>
              <w:r w:rsidRPr="006F06C2">
                <w:rPr>
                  <w:i/>
                  <w:iCs/>
                </w:rPr>
                <w:t>RRCReconfiguration</w:t>
              </w:r>
            </w:ins>
            <w:proofErr w:type="spellEnd"/>
          </w:p>
        </w:tc>
        <w:tc>
          <w:tcPr>
            <w:tcW w:w="567" w:type="dxa"/>
            <w:tcBorders>
              <w:top w:val="nil"/>
              <w:left w:val="single" w:sz="4" w:space="0" w:color="auto"/>
              <w:bottom w:val="single" w:sz="4" w:space="0" w:color="auto"/>
              <w:right w:val="single" w:sz="4" w:space="0" w:color="auto"/>
            </w:tcBorders>
          </w:tcPr>
          <w:p w14:paraId="7BE5BC53" w14:textId="025927DD" w:rsidR="00F8021F" w:rsidRPr="002F0A2B" w:rsidRDefault="00F8021F" w:rsidP="00F8021F">
            <w:pPr>
              <w:pStyle w:val="TAC"/>
              <w:rPr>
                <w:ins w:id="435" w:author="Zhaoya" w:date="2023-03-31T15:23:00Z"/>
              </w:rPr>
            </w:pPr>
            <w:ins w:id="436" w:author="Zhaoya" w:date="2023-04-13T20:33:00Z">
              <w:r w:rsidRPr="006F06C2">
                <w:t>-</w:t>
              </w:r>
            </w:ins>
          </w:p>
        </w:tc>
        <w:tc>
          <w:tcPr>
            <w:tcW w:w="850" w:type="dxa"/>
            <w:tcBorders>
              <w:top w:val="nil"/>
              <w:left w:val="single" w:sz="4" w:space="0" w:color="auto"/>
              <w:bottom w:val="single" w:sz="4" w:space="0" w:color="auto"/>
              <w:right w:val="single" w:sz="4" w:space="0" w:color="auto"/>
            </w:tcBorders>
          </w:tcPr>
          <w:p w14:paraId="3776BBE8" w14:textId="09FE9DC3" w:rsidR="00F8021F" w:rsidRPr="002F0A2B" w:rsidRDefault="00F8021F" w:rsidP="00F8021F">
            <w:pPr>
              <w:pStyle w:val="TAC"/>
              <w:rPr>
                <w:ins w:id="437" w:author="Zhaoya" w:date="2023-03-31T15:23:00Z"/>
              </w:rPr>
            </w:pPr>
            <w:ins w:id="438" w:author="Zhaoya" w:date="2023-04-13T20:33:00Z">
              <w:r w:rsidRPr="006F06C2">
                <w:t>-</w:t>
              </w:r>
            </w:ins>
          </w:p>
        </w:tc>
      </w:tr>
      <w:tr w:rsidR="00F8021F" w:rsidRPr="00D70946" w14:paraId="26043631" w14:textId="77777777" w:rsidTr="00E34081">
        <w:trPr>
          <w:ins w:id="439" w:author="Zhaoya" w:date="2023-04-03T11:36:00Z"/>
        </w:trPr>
        <w:tc>
          <w:tcPr>
            <w:tcW w:w="533" w:type="dxa"/>
            <w:tcBorders>
              <w:top w:val="nil"/>
              <w:left w:val="single" w:sz="4" w:space="0" w:color="auto"/>
              <w:bottom w:val="single" w:sz="4" w:space="0" w:color="auto"/>
              <w:right w:val="single" w:sz="4" w:space="0" w:color="auto"/>
            </w:tcBorders>
          </w:tcPr>
          <w:p w14:paraId="4BFA2BE8" w14:textId="5B676FFA" w:rsidR="00F8021F" w:rsidRDefault="00293F8F" w:rsidP="00293F8F">
            <w:pPr>
              <w:pStyle w:val="TAC"/>
              <w:rPr>
                <w:ins w:id="440" w:author="Zhaoya" w:date="2023-04-03T11:36:00Z"/>
                <w:lang w:eastAsia="zh-CN"/>
              </w:rPr>
            </w:pPr>
            <w:ins w:id="441" w:author="Zhaoya" w:date="2023-04-13T20:41:00Z">
              <w:r>
                <w:t>1</w:t>
              </w:r>
            </w:ins>
            <w:ins w:id="442" w:author="Zhaoya" w:date="2023-04-13T20:42:00Z">
              <w:r>
                <w:t>2</w:t>
              </w:r>
            </w:ins>
          </w:p>
        </w:tc>
        <w:tc>
          <w:tcPr>
            <w:tcW w:w="3967" w:type="dxa"/>
            <w:tcBorders>
              <w:top w:val="nil"/>
              <w:left w:val="single" w:sz="4" w:space="0" w:color="auto"/>
              <w:bottom w:val="single" w:sz="4" w:space="0" w:color="auto"/>
              <w:right w:val="single" w:sz="4" w:space="0" w:color="auto"/>
            </w:tcBorders>
          </w:tcPr>
          <w:p w14:paraId="57734FC7" w14:textId="53A579BD" w:rsidR="00F8021F" w:rsidRPr="00E95178" w:rsidRDefault="00F8021F" w:rsidP="00F8021F">
            <w:pPr>
              <w:pStyle w:val="TAL"/>
              <w:rPr>
                <w:ins w:id="443" w:author="Zhaoya" w:date="2023-04-03T11:36:00Z"/>
              </w:rPr>
            </w:pPr>
            <w:ins w:id="444" w:author="Zhaoya" w:date="2023-04-13T20:33:00Z">
              <w:r w:rsidRPr="006F06C2">
                <w:t xml:space="preserve">Check: Does the UE transmit </w:t>
              </w:r>
              <w:proofErr w:type="spellStart"/>
              <w:r w:rsidRPr="006F06C2">
                <w:t>RRCReconfigurationComplete</w:t>
              </w:r>
              <w:proofErr w:type="spellEnd"/>
              <w:r w:rsidRPr="006F06C2">
                <w:t xml:space="preserve"> message in NR Cell </w:t>
              </w:r>
              <w:r>
                <w:t>1</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7DC85FBA" w14:textId="5BE8DF90" w:rsidR="00F8021F" w:rsidRPr="00D252AE" w:rsidRDefault="00F8021F" w:rsidP="00F8021F">
            <w:pPr>
              <w:pStyle w:val="TAC"/>
              <w:rPr>
                <w:ins w:id="445" w:author="Zhaoya" w:date="2023-04-03T11:36:00Z"/>
              </w:rPr>
            </w:pPr>
            <w:ins w:id="446" w:author="Zhaoya" w:date="2023-04-13T20:33: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0B0D6BFE" w14:textId="0DF7AD97" w:rsidR="00F8021F" w:rsidRPr="00D252AE" w:rsidRDefault="00F8021F" w:rsidP="00F8021F">
            <w:pPr>
              <w:pStyle w:val="TAC"/>
              <w:jc w:val="left"/>
              <w:rPr>
                <w:ins w:id="447" w:author="Zhaoya" w:date="2023-04-03T11:36:00Z"/>
              </w:rPr>
            </w:pPr>
            <w:ins w:id="448" w:author="Zhaoya" w:date="2023-04-13T20:33:00Z">
              <w:r w:rsidRPr="006F06C2">
                <w:rPr>
                  <w:iCs/>
                </w:rPr>
                <w:t>NR RRC:</w:t>
              </w:r>
              <w:r w:rsidRPr="006F06C2">
                <w:rPr>
                  <w:i/>
                  <w:iCs/>
                </w:rPr>
                <w:t xml:space="preserve"> </w:t>
              </w:r>
              <w:proofErr w:type="spellStart"/>
              <w:r w:rsidRPr="006F06C2">
                <w:rPr>
                  <w:i/>
                  <w:iCs/>
                </w:rPr>
                <w:t>RRCReconfigurationComplete</w:t>
              </w:r>
            </w:ins>
            <w:proofErr w:type="spellEnd"/>
          </w:p>
        </w:tc>
        <w:tc>
          <w:tcPr>
            <w:tcW w:w="567" w:type="dxa"/>
            <w:tcBorders>
              <w:top w:val="nil"/>
              <w:left w:val="single" w:sz="4" w:space="0" w:color="auto"/>
              <w:bottom w:val="single" w:sz="4" w:space="0" w:color="auto"/>
              <w:right w:val="single" w:sz="4" w:space="0" w:color="auto"/>
            </w:tcBorders>
          </w:tcPr>
          <w:p w14:paraId="1CF4A7D9" w14:textId="486C172B" w:rsidR="00F8021F" w:rsidRPr="002F0A2B" w:rsidRDefault="00293F8F" w:rsidP="00F8021F">
            <w:pPr>
              <w:pStyle w:val="TAC"/>
              <w:rPr>
                <w:ins w:id="449" w:author="Zhaoya" w:date="2023-04-03T11:36:00Z"/>
              </w:rPr>
            </w:pPr>
            <w:ins w:id="450" w:author="Zhaoya" w:date="2023-04-13T20:42:00Z">
              <w:r>
                <w:rPr>
                  <w:rFonts w:eastAsia="MS Gothic"/>
                </w:rPr>
                <w:t>2</w:t>
              </w:r>
            </w:ins>
          </w:p>
        </w:tc>
        <w:tc>
          <w:tcPr>
            <w:tcW w:w="850" w:type="dxa"/>
            <w:tcBorders>
              <w:top w:val="nil"/>
              <w:left w:val="single" w:sz="4" w:space="0" w:color="auto"/>
              <w:bottom w:val="single" w:sz="4" w:space="0" w:color="auto"/>
              <w:right w:val="single" w:sz="4" w:space="0" w:color="auto"/>
            </w:tcBorders>
          </w:tcPr>
          <w:p w14:paraId="70D7E8A0" w14:textId="4C009923" w:rsidR="00F8021F" w:rsidRPr="002F0A2B" w:rsidRDefault="00F8021F" w:rsidP="00F8021F">
            <w:pPr>
              <w:pStyle w:val="TAC"/>
              <w:rPr>
                <w:ins w:id="451" w:author="Zhaoya" w:date="2023-04-03T11:36:00Z"/>
              </w:rPr>
            </w:pPr>
            <w:ins w:id="452" w:author="Zhaoya" w:date="2023-04-13T20:33:00Z">
              <w:r w:rsidRPr="006F06C2">
                <w:rPr>
                  <w:rFonts w:eastAsia="MS Gothic"/>
                </w:rPr>
                <w:t>P</w:t>
              </w:r>
            </w:ins>
          </w:p>
        </w:tc>
      </w:tr>
      <w:tr w:rsidR="00293F8F" w:rsidRPr="00D70946" w14:paraId="63EB2684" w14:textId="77777777" w:rsidTr="00E34081">
        <w:trPr>
          <w:ins w:id="453" w:author="Zhaoya" w:date="2023-04-13T20:40:00Z"/>
        </w:trPr>
        <w:tc>
          <w:tcPr>
            <w:tcW w:w="533" w:type="dxa"/>
            <w:tcBorders>
              <w:top w:val="nil"/>
              <w:left w:val="single" w:sz="4" w:space="0" w:color="auto"/>
              <w:bottom w:val="single" w:sz="4" w:space="0" w:color="auto"/>
              <w:right w:val="single" w:sz="4" w:space="0" w:color="auto"/>
            </w:tcBorders>
          </w:tcPr>
          <w:p w14:paraId="35464AF3" w14:textId="672B73EB" w:rsidR="00293F8F" w:rsidRPr="00BB5D0C" w:rsidRDefault="00293F8F" w:rsidP="00293F8F">
            <w:pPr>
              <w:pStyle w:val="TAC"/>
              <w:rPr>
                <w:ins w:id="454" w:author="Zhaoya" w:date="2023-04-13T20:40:00Z"/>
              </w:rPr>
            </w:pPr>
            <w:ins w:id="455" w:author="Zhaoya" w:date="2023-04-13T20:41:00Z">
              <w:r>
                <w:rPr>
                  <w:lang w:eastAsia="zh-CN"/>
                </w:rPr>
                <w:t>1</w:t>
              </w:r>
            </w:ins>
            <w:ins w:id="456" w:author="Zhaoya" w:date="2023-04-13T20:43:00Z">
              <w:r>
                <w:rPr>
                  <w:lang w:eastAsia="zh-CN"/>
                </w:rPr>
                <w:t>3</w:t>
              </w:r>
            </w:ins>
          </w:p>
        </w:tc>
        <w:tc>
          <w:tcPr>
            <w:tcW w:w="3967" w:type="dxa"/>
            <w:tcBorders>
              <w:top w:val="nil"/>
              <w:left w:val="single" w:sz="4" w:space="0" w:color="auto"/>
              <w:bottom w:val="single" w:sz="4" w:space="0" w:color="auto"/>
              <w:right w:val="single" w:sz="4" w:space="0" w:color="auto"/>
            </w:tcBorders>
          </w:tcPr>
          <w:p w14:paraId="64B62D88" w14:textId="0ECBE219" w:rsidR="00293F8F" w:rsidRPr="006F06C2" w:rsidRDefault="00293F8F" w:rsidP="00293F8F">
            <w:pPr>
              <w:pStyle w:val="TAL"/>
              <w:rPr>
                <w:ins w:id="457" w:author="Zhaoya" w:date="2023-04-13T20:40:00Z"/>
              </w:rPr>
            </w:pPr>
            <w:ins w:id="458" w:author="Zhaoya" w:date="2023-04-13T20:40:00Z">
              <w:r>
                <w:t>The SS transmits an OPEN UE TEST LOOP message.</w:t>
              </w:r>
            </w:ins>
          </w:p>
        </w:tc>
        <w:tc>
          <w:tcPr>
            <w:tcW w:w="708" w:type="dxa"/>
            <w:tcBorders>
              <w:top w:val="single" w:sz="4" w:space="0" w:color="auto"/>
              <w:left w:val="single" w:sz="4" w:space="0" w:color="auto"/>
              <w:bottom w:val="single" w:sz="4" w:space="0" w:color="auto"/>
              <w:right w:val="single" w:sz="4" w:space="0" w:color="auto"/>
            </w:tcBorders>
          </w:tcPr>
          <w:p w14:paraId="3BFDB1C5" w14:textId="3EADA476" w:rsidR="00293F8F" w:rsidRPr="006F06C2" w:rsidRDefault="00293F8F" w:rsidP="00293F8F">
            <w:pPr>
              <w:pStyle w:val="TAC"/>
              <w:rPr>
                <w:ins w:id="459" w:author="Zhaoya" w:date="2023-04-13T20:40:00Z"/>
              </w:rPr>
            </w:pPr>
            <w:ins w:id="460" w:author="Zhaoya" w:date="2023-04-13T20:40:00Z">
              <w:r>
                <w:t>&lt;--</w:t>
              </w:r>
            </w:ins>
          </w:p>
        </w:tc>
        <w:tc>
          <w:tcPr>
            <w:tcW w:w="2975" w:type="dxa"/>
            <w:tcBorders>
              <w:top w:val="single" w:sz="4" w:space="0" w:color="auto"/>
              <w:left w:val="single" w:sz="4" w:space="0" w:color="auto"/>
              <w:bottom w:val="single" w:sz="4" w:space="0" w:color="auto"/>
              <w:right w:val="single" w:sz="4" w:space="0" w:color="auto"/>
            </w:tcBorders>
          </w:tcPr>
          <w:p w14:paraId="268B125E" w14:textId="77777777" w:rsidR="00293F8F" w:rsidRDefault="00293F8F" w:rsidP="00293F8F">
            <w:pPr>
              <w:pStyle w:val="TAC"/>
              <w:jc w:val="left"/>
              <w:rPr>
                <w:ins w:id="461" w:author="Zhaoya" w:date="2023-04-13T20:40:00Z"/>
              </w:rPr>
            </w:pPr>
            <w:ins w:id="462" w:author="Zhaoya" w:date="2023-04-13T20:40:00Z">
              <w:r w:rsidRPr="00F511A5">
                <w:t xml:space="preserve">NR RRC: </w:t>
              </w:r>
              <w:proofErr w:type="spellStart"/>
              <w:r w:rsidRPr="00DA0DFB">
                <w:rPr>
                  <w:i/>
                </w:rPr>
                <w:t>DLInformationTransfer</w:t>
              </w:r>
              <w:proofErr w:type="spellEnd"/>
            </w:ins>
          </w:p>
          <w:p w14:paraId="0E99939C" w14:textId="404C6F46" w:rsidR="00293F8F" w:rsidRPr="006F06C2" w:rsidRDefault="00293F8F" w:rsidP="00293F8F">
            <w:pPr>
              <w:pStyle w:val="TAC"/>
              <w:jc w:val="left"/>
              <w:rPr>
                <w:ins w:id="463" w:author="Zhaoya" w:date="2023-04-13T20:40:00Z"/>
                <w:iCs/>
              </w:rPr>
            </w:pPr>
            <w:ins w:id="464" w:author="Zhaoya" w:date="2023-04-13T20:40:00Z">
              <w:r w:rsidRPr="00F511A5">
                <w:t>TC:</w:t>
              </w:r>
              <w:r>
                <w:t xml:space="preserve"> </w:t>
              </w:r>
              <w:r w:rsidRPr="0032790C">
                <w:t>OPEN UE TEST LOOP</w:t>
              </w:r>
            </w:ins>
          </w:p>
        </w:tc>
        <w:tc>
          <w:tcPr>
            <w:tcW w:w="567" w:type="dxa"/>
            <w:tcBorders>
              <w:top w:val="nil"/>
              <w:left w:val="single" w:sz="4" w:space="0" w:color="auto"/>
              <w:bottom w:val="single" w:sz="4" w:space="0" w:color="auto"/>
              <w:right w:val="single" w:sz="4" w:space="0" w:color="auto"/>
            </w:tcBorders>
          </w:tcPr>
          <w:p w14:paraId="34C06E43" w14:textId="4F55A313" w:rsidR="00293F8F" w:rsidRDefault="00293F8F" w:rsidP="00293F8F">
            <w:pPr>
              <w:pStyle w:val="TAC"/>
              <w:rPr>
                <w:ins w:id="465" w:author="Zhaoya" w:date="2023-04-13T20:40:00Z"/>
                <w:rFonts w:eastAsia="MS Gothic"/>
              </w:rPr>
            </w:pPr>
            <w:ins w:id="466" w:author="Zhaoya" w:date="2023-04-13T20:40:00Z">
              <w:r>
                <w:t>-</w:t>
              </w:r>
            </w:ins>
          </w:p>
        </w:tc>
        <w:tc>
          <w:tcPr>
            <w:tcW w:w="850" w:type="dxa"/>
            <w:tcBorders>
              <w:top w:val="nil"/>
              <w:left w:val="single" w:sz="4" w:space="0" w:color="auto"/>
              <w:bottom w:val="single" w:sz="4" w:space="0" w:color="auto"/>
              <w:right w:val="single" w:sz="4" w:space="0" w:color="auto"/>
            </w:tcBorders>
          </w:tcPr>
          <w:p w14:paraId="5552C8B8" w14:textId="235DF728" w:rsidR="00293F8F" w:rsidRPr="006F06C2" w:rsidRDefault="00293F8F" w:rsidP="00293F8F">
            <w:pPr>
              <w:pStyle w:val="TAC"/>
              <w:rPr>
                <w:ins w:id="467" w:author="Zhaoya" w:date="2023-04-13T20:40:00Z"/>
                <w:rFonts w:eastAsia="MS Gothic"/>
              </w:rPr>
            </w:pPr>
            <w:ins w:id="468" w:author="Zhaoya" w:date="2023-04-13T20:40:00Z">
              <w:r>
                <w:t>-</w:t>
              </w:r>
            </w:ins>
          </w:p>
        </w:tc>
      </w:tr>
      <w:tr w:rsidR="00293F8F" w:rsidRPr="00D70946" w14:paraId="0361865E" w14:textId="77777777" w:rsidTr="00E34081">
        <w:trPr>
          <w:ins w:id="469" w:author="Zhaoya" w:date="2023-04-13T20:40:00Z"/>
        </w:trPr>
        <w:tc>
          <w:tcPr>
            <w:tcW w:w="533" w:type="dxa"/>
            <w:tcBorders>
              <w:top w:val="nil"/>
              <w:left w:val="single" w:sz="4" w:space="0" w:color="auto"/>
              <w:bottom w:val="single" w:sz="4" w:space="0" w:color="auto"/>
              <w:right w:val="single" w:sz="4" w:space="0" w:color="auto"/>
            </w:tcBorders>
          </w:tcPr>
          <w:p w14:paraId="14B49083" w14:textId="015A32AE" w:rsidR="00293F8F" w:rsidRPr="00BB5D0C" w:rsidRDefault="00293F8F" w:rsidP="00293F8F">
            <w:pPr>
              <w:pStyle w:val="TAC"/>
              <w:rPr>
                <w:ins w:id="470" w:author="Zhaoya" w:date="2023-04-13T20:40:00Z"/>
              </w:rPr>
            </w:pPr>
            <w:ins w:id="471" w:author="Zhaoya" w:date="2023-04-13T20:41:00Z">
              <w:r>
                <w:rPr>
                  <w:lang w:eastAsia="zh-CN"/>
                </w:rPr>
                <w:t>1</w:t>
              </w:r>
            </w:ins>
            <w:ins w:id="472" w:author="Zhaoya" w:date="2023-04-13T20:43:00Z">
              <w:r>
                <w:rPr>
                  <w:lang w:eastAsia="zh-CN"/>
                </w:rPr>
                <w:t>4</w:t>
              </w:r>
            </w:ins>
          </w:p>
        </w:tc>
        <w:tc>
          <w:tcPr>
            <w:tcW w:w="3967" w:type="dxa"/>
            <w:tcBorders>
              <w:top w:val="nil"/>
              <w:left w:val="single" w:sz="4" w:space="0" w:color="auto"/>
              <w:bottom w:val="single" w:sz="4" w:space="0" w:color="auto"/>
              <w:right w:val="single" w:sz="4" w:space="0" w:color="auto"/>
            </w:tcBorders>
          </w:tcPr>
          <w:p w14:paraId="6E18BF96" w14:textId="2620637C" w:rsidR="00293F8F" w:rsidRPr="006F06C2" w:rsidRDefault="00293F8F" w:rsidP="00293F8F">
            <w:pPr>
              <w:pStyle w:val="TAL"/>
              <w:rPr>
                <w:ins w:id="473" w:author="Zhaoya" w:date="2023-04-13T20:40:00Z"/>
              </w:rPr>
            </w:pPr>
            <w:ins w:id="474" w:author="Zhaoya" w:date="2023-04-13T20:40:00Z">
              <w:r>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467AE111" w14:textId="4395509B" w:rsidR="00293F8F" w:rsidRPr="006F06C2" w:rsidRDefault="00293F8F" w:rsidP="00293F8F">
            <w:pPr>
              <w:pStyle w:val="TAC"/>
              <w:rPr>
                <w:ins w:id="475" w:author="Zhaoya" w:date="2023-04-13T20:40:00Z"/>
              </w:rPr>
            </w:pPr>
            <w:ins w:id="476" w:author="Zhaoya" w:date="2023-04-13T20:40:00Z">
              <w:r>
                <w:t>--&gt;</w:t>
              </w:r>
            </w:ins>
          </w:p>
        </w:tc>
        <w:tc>
          <w:tcPr>
            <w:tcW w:w="2975" w:type="dxa"/>
            <w:tcBorders>
              <w:top w:val="single" w:sz="4" w:space="0" w:color="auto"/>
              <w:left w:val="single" w:sz="4" w:space="0" w:color="auto"/>
              <w:bottom w:val="single" w:sz="4" w:space="0" w:color="auto"/>
              <w:right w:val="single" w:sz="4" w:space="0" w:color="auto"/>
            </w:tcBorders>
          </w:tcPr>
          <w:p w14:paraId="52422BDD" w14:textId="77777777" w:rsidR="00293F8F" w:rsidRPr="00DA0DFB" w:rsidRDefault="00293F8F" w:rsidP="00293F8F">
            <w:pPr>
              <w:pStyle w:val="TAL"/>
              <w:rPr>
                <w:ins w:id="477" w:author="Zhaoya" w:date="2023-04-13T20:40:00Z"/>
                <w:i/>
              </w:rPr>
            </w:pPr>
            <w:ins w:id="478" w:author="Zhaoya" w:date="2023-04-13T20:40:00Z">
              <w:r w:rsidRPr="00F511A5">
                <w:t xml:space="preserve">NR RRC: </w:t>
              </w:r>
              <w:proofErr w:type="spellStart"/>
              <w:r w:rsidRPr="00DA0DFB">
                <w:rPr>
                  <w:i/>
                </w:rPr>
                <w:t>ULInformationTransfer</w:t>
              </w:r>
              <w:proofErr w:type="spellEnd"/>
            </w:ins>
          </w:p>
          <w:p w14:paraId="73192183" w14:textId="4F99AA28" w:rsidR="00293F8F" w:rsidRPr="006F06C2" w:rsidRDefault="00293F8F" w:rsidP="00293F8F">
            <w:pPr>
              <w:pStyle w:val="TAC"/>
              <w:jc w:val="left"/>
              <w:rPr>
                <w:ins w:id="479" w:author="Zhaoya" w:date="2023-04-13T20:40:00Z"/>
                <w:iCs/>
              </w:rPr>
            </w:pPr>
            <w:ins w:id="480" w:author="Zhaoya" w:date="2023-04-13T20:40:00Z">
              <w:r w:rsidRPr="00F511A5">
                <w:t>TC:</w:t>
              </w:r>
              <w:r>
                <w:rPr>
                  <w:rFonts w:hint="eastAsia"/>
                  <w:lang w:eastAsia="zh-CN"/>
                </w:rPr>
                <w:t xml:space="preserve"> </w:t>
              </w:r>
              <w:r>
                <w:t>OPEN UE TEST LOOP COMPLETE</w:t>
              </w:r>
            </w:ins>
          </w:p>
        </w:tc>
        <w:tc>
          <w:tcPr>
            <w:tcW w:w="567" w:type="dxa"/>
            <w:tcBorders>
              <w:top w:val="nil"/>
              <w:left w:val="single" w:sz="4" w:space="0" w:color="auto"/>
              <w:bottom w:val="single" w:sz="4" w:space="0" w:color="auto"/>
              <w:right w:val="single" w:sz="4" w:space="0" w:color="auto"/>
            </w:tcBorders>
          </w:tcPr>
          <w:p w14:paraId="2627A4B7" w14:textId="55219772" w:rsidR="00293F8F" w:rsidRDefault="00293F8F" w:rsidP="00293F8F">
            <w:pPr>
              <w:pStyle w:val="TAC"/>
              <w:rPr>
                <w:ins w:id="481" w:author="Zhaoya" w:date="2023-04-13T20:40:00Z"/>
                <w:rFonts w:eastAsia="MS Gothic"/>
              </w:rPr>
            </w:pPr>
            <w:ins w:id="482" w:author="Zhaoya" w:date="2023-04-13T20:40:00Z">
              <w:r>
                <w:t>-</w:t>
              </w:r>
            </w:ins>
          </w:p>
        </w:tc>
        <w:tc>
          <w:tcPr>
            <w:tcW w:w="850" w:type="dxa"/>
            <w:tcBorders>
              <w:top w:val="nil"/>
              <w:left w:val="single" w:sz="4" w:space="0" w:color="auto"/>
              <w:bottom w:val="single" w:sz="4" w:space="0" w:color="auto"/>
              <w:right w:val="single" w:sz="4" w:space="0" w:color="auto"/>
            </w:tcBorders>
          </w:tcPr>
          <w:p w14:paraId="59E6B95A" w14:textId="04BBE53B" w:rsidR="00293F8F" w:rsidRPr="006F06C2" w:rsidRDefault="00293F8F" w:rsidP="00293F8F">
            <w:pPr>
              <w:pStyle w:val="TAC"/>
              <w:rPr>
                <w:ins w:id="483" w:author="Zhaoya" w:date="2023-04-13T20:40:00Z"/>
                <w:rFonts w:eastAsia="MS Gothic"/>
              </w:rPr>
            </w:pPr>
            <w:ins w:id="484" w:author="Zhaoya" w:date="2023-04-13T20:40:00Z">
              <w:r>
                <w:t>-</w:t>
              </w:r>
            </w:ins>
          </w:p>
        </w:tc>
      </w:tr>
      <w:tr w:rsidR="00293F8F" w:rsidRPr="00D70946" w14:paraId="62E0BC41" w14:textId="77777777" w:rsidTr="00E34081">
        <w:trPr>
          <w:ins w:id="485" w:author="Zhaoya" w:date="2023-04-13T20:40:00Z"/>
        </w:trPr>
        <w:tc>
          <w:tcPr>
            <w:tcW w:w="533" w:type="dxa"/>
            <w:tcBorders>
              <w:top w:val="nil"/>
              <w:left w:val="single" w:sz="4" w:space="0" w:color="auto"/>
              <w:bottom w:val="single" w:sz="4" w:space="0" w:color="auto"/>
              <w:right w:val="single" w:sz="4" w:space="0" w:color="auto"/>
            </w:tcBorders>
          </w:tcPr>
          <w:p w14:paraId="177B392D" w14:textId="13A1DE6E" w:rsidR="00293F8F" w:rsidRPr="00BB5D0C" w:rsidRDefault="00293F8F" w:rsidP="00293F8F">
            <w:pPr>
              <w:pStyle w:val="TAC"/>
              <w:rPr>
                <w:ins w:id="486" w:author="Zhaoya" w:date="2023-04-13T20:40:00Z"/>
              </w:rPr>
            </w:pPr>
            <w:ins w:id="487" w:author="Zhaoya" w:date="2023-04-13T20:41:00Z">
              <w:r>
                <w:rPr>
                  <w:lang w:eastAsia="zh-CN"/>
                </w:rPr>
                <w:t>1</w:t>
              </w:r>
            </w:ins>
            <w:ins w:id="488" w:author="Zhaoya" w:date="2023-04-13T20:43:00Z">
              <w:r>
                <w:rPr>
                  <w:lang w:eastAsia="zh-CN"/>
                </w:rPr>
                <w:t>5a1</w:t>
              </w:r>
            </w:ins>
            <w:ins w:id="489" w:author="Zhaoya" w:date="2023-04-13T20:41:00Z">
              <w:r>
                <w:rPr>
                  <w:lang w:eastAsia="zh-CN"/>
                </w:rPr>
                <w:t>-1</w:t>
              </w:r>
            </w:ins>
            <w:ins w:id="490" w:author="Zhaoya" w:date="2023-04-13T20:43:00Z">
              <w:r>
                <w:rPr>
                  <w:lang w:eastAsia="zh-CN"/>
                </w:rPr>
                <w:t>5a2</w:t>
              </w:r>
            </w:ins>
          </w:p>
        </w:tc>
        <w:tc>
          <w:tcPr>
            <w:tcW w:w="3967" w:type="dxa"/>
            <w:tcBorders>
              <w:top w:val="nil"/>
              <w:left w:val="single" w:sz="4" w:space="0" w:color="auto"/>
              <w:bottom w:val="single" w:sz="4" w:space="0" w:color="auto"/>
              <w:right w:val="single" w:sz="4" w:space="0" w:color="auto"/>
            </w:tcBorders>
          </w:tcPr>
          <w:p w14:paraId="6D4D37E8" w14:textId="701C3F8C" w:rsidR="00293F8F" w:rsidRPr="006F06C2" w:rsidRDefault="00293F8F" w:rsidP="00293F8F">
            <w:pPr>
              <w:pStyle w:val="TAL"/>
              <w:rPr>
                <w:ins w:id="491" w:author="Zhaoya" w:date="2023-04-13T20:40:00Z"/>
              </w:rPr>
            </w:pPr>
            <w:ins w:id="492" w:author="Zhaoya" w:date="2023-04-13T20:40: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4666AC57" w14:textId="06BEBFDF" w:rsidR="00293F8F" w:rsidRPr="006F06C2" w:rsidRDefault="00293F8F" w:rsidP="00293F8F">
            <w:pPr>
              <w:pStyle w:val="TAC"/>
              <w:rPr>
                <w:ins w:id="493" w:author="Zhaoya" w:date="2023-04-13T20:40:00Z"/>
              </w:rPr>
            </w:pPr>
            <w:ins w:id="494" w:author="Zhaoya" w:date="2023-04-13T20:40: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BEE5ACC" w14:textId="5ED3719A" w:rsidR="00293F8F" w:rsidRPr="006F06C2" w:rsidRDefault="00293F8F" w:rsidP="00293F8F">
            <w:pPr>
              <w:pStyle w:val="TAC"/>
              <w:jc w:val="left"/>
              <w:rPr>
                <w:ins w:id="495" w:author="Zhaoya" w:date="2023-04-13T20:40:00Z"/>
                <w:iCs/>
              </w:rPr>
            </w:pPr>
            <w:ins w:id="496" w:author="Zhaoya" w:date="2023-04-13T20:40:00Z">
              <w:r w:rsidRPr="006F06C2">
                <w:rPr>
                  <w:iCs/>
                </w:rPr>
                <w:t>-</w:t>
              </w:r>
            </w:ins>
          </w:p>
        </w:tc>
        <w:tc>
          <w:tcPr>
            <w:tcW w:w="567" w:type="dxa"/>
            <w:tcBorders>
              <w:top w:val="nil"/>
              <w:left w:val="single" w:sz="4" w:space="0" w:color="auto"/>
              <w:bottom w:val="single" w:sz="4" w:space="0" w:color="auto"/>
              <w:right w:val="single" w:sz="4" w:space="0" w:color="auto"/>
            </w:tcBorders>
          </w:tcPr>
          <w:p w14:paraId="321E321B" w14:textId="70BA057F" w:rsidR="00293F8F" w:rsidRDefault="00293F8F" w:rsidP="00293F8F">
            <w:pPr>
              <w:pStyle w:val="TAC"/>
              <w:rPr>
                <w:ins w:id="497" w:author="Zhaoya" w:date="2023-04-13T20:40:00Z"/>
                <w:rFonts w:eastAsia="MS Gothic"/>
              </w:rPr>
            </w:pPr>
            <w:ins w:id="498" w:author="Zhaoya" w:date="2023-04-13T20:40:00Z">
              <w:r w:rsidRPr="006F06C2">
                <w:t>-</w:t>
              </w:r>
            </w:ins>
          </w:p>
        </w:tc>
        <w:tc>
          <w:tcPr>
            <w:tcW w:w="850" w:type="dxa"/>
            <w:tcBorders>
              <w:top w:val="nil"/>
              <w:left w:val="single" w:sz="4" w:space="0" w:color="auto"/>
              <w:bottom w:val="single" w:sz="4" w:space="0" w:color="auto"/>
              <w:right w:val="single" w:sz="4" w:space="0" w:color="auto"/>
            </w:tcBorders>
          </w:tcPr>
          <w:p w14:paraId="4B750229" w14:textId="2B71D033" w:rsidR="00293F8F" w:rsidRPr="006F06C2" w:rsidRDefault="00293F8F" w:rsidP="00293F8F">
            <w:pPr>
              <w:pStyle w:val="TAC"/>
              <w:rPr>
                <w:ins w:id="499" w:author="Zhaoya" w:date="2023-04-13T20:40:00Z"/>
                <w:rFonts w:eastAsia="MS Gothic"/>
              </w:rPr>
            </w:pPr>
            <w:ins w:id="500" w:author="Zhaoya" w:date="2023-04-13T20:40:00Z">
              <w:r w:rsidRPr="006F06C2">
                <w:t>-</w:t>
              </w:r>
            </w:ins>
          </w:p>
        </w:tc>
      </w:tr>
      <w:tr w:rsidR="00293F8F" w:rsidRPr="00D70946" w14:paraId="3BD80FC0" w14:textId="77777777" w:rsidTr="00D11ABB">
        <w:trPr>
          <w:ins w:id="501" w:author="Zhaoya" w:date="2023-03-31T15:23:00Z"/>
        </w:trPr>
        <w:tc>
          <w:tcPr>
            <w:tcW w:w="533" w:type="dxa"/>
            <w:tcBorders>
              <w:top w:val="nil"/>
              <w:left w:val="single" w:sz="4" w:space="0" w:color="auto"/>
              <w:bottom w:val="single" w:sz="4" w:space="0" w:color="auto"/>
              <w:right w:val="single" w:sz="4" w:space="0" w:color="auto"/>
            </w:tcBorders>
          </w:tcPr>
          <w:p w14:paraId="54ECFD25" w14:textId="59D8E5F5" w:rsidR="00293F8F" w:rsidRDefault="00293F8F" w:rsidP="00293F8F">
            <w:pPr>
              <w:pStyle w:val="TAC"/>
              <w:rPr>
                <w:ins w:id="502" w:author="Zhaoya" w:date="2023-03-31T15:23:00Z"/>
                <w:lang w:eastAsia="zh-CN"/>
              </w:rPr>
            </w:pPr>
            <w:ins w:id="503" w:author="Zhaoya" w:date="2023-04-13T20:43:00Z">
              <w:r>
                <w:rPr>
                  <w:lang w:eastAsia="zh-CN"/>
                </w:rPr>
                <w:t>16</w:t>
              </w:r>
            </w:ins>
          </w:p>
        </w:tc>
        <w:tc>
          <w:tcPr>
            <w:tcW w:w="3967" w:type="dxa"/>
            <w:tcBorders>
              <w:top w:val="nil"/>
              <w:left w:val="single" w:sz="4" w:space="0" w:color="auto"/>
              <w:bottom w:val="single" w:sz="4" w:space="0" w:color="auto"/>
              <w:right w:val="single" w:sz="4" w:space="0" w:color="auto"/>
            </w:tcBorders>
          </w:tcPr>
          <w:p w14:paraId="22B8656F" w14:textId="45BAADD9" w:rsidR="00293F8F" w:rsidRDefault="00293F8F" w:rsidP="00293F8F">
            <w:pPr>
              <w:pStyle w:val="TAL"/>
              <w:rPr>
                <w:ins w:id="504" w:author="Zhaoya" w:date="2023-03-31T15:23:00Z"/>
              </w:rPr>
            </w:pPr>
            <w:ins w:id="505" w:author="Zhaoya" w:date="2023-04-13T20:33:00Z">
              <w:r>
                <w:t>The SS transmits a MBS Packet</w:t>
              </w:r>
              <w:r w:rsidRPr="00DD531C">
                <w:t xml:space="preserve"> on</w:t>
              </w:r>
              <w:r>
                <w:t xml:space="preserve"> </w:t>
              </w:r>
              <w:r w:rsidRPr="00E63AD5">
                <w:rPr>
                  <w:lang w:eastAsia="zh-CN"/>
                </w:rPr>
                <w:t xml:space="preserve">Multicast </w:t>
              </w:r>
              <w:r>
                <w:t>MRB</w:t>
              </w:r>
            </w:ins>
            <w:ins w:id="506" w:author="Zhaoya" w:date="2023-05-12T14:02:00Z">
              <w:r w:rsidR="001F6B9E">
                <w:t xml:space="preserve"> ID 2</w:t>
              </w:r>
            </w:ins>
            <w:ins w:id="507" w:author="Zhaoya" w:date="2023-04-13T20:33:00Z">
              <w:r>
                <w:t>.</w:t>
              </w:r>
              <w:r w:rsidRPr="00E43E64">
                <w:t xml:space="preserve"> </w:t>
              </w:r>
            </w:ins>
          </w:p>
        </w:tc>
        <w:tc>
          <w:tcPr>
            <w:tcW w:w="708" w:type="dxa"/>
            <w:tcBorders>
              <w:top w:val="single" w:sz="4" w:space="0" w:color="auto"/>
              <w:left w:val="single" w:sz="4" w:space="0" w:color="auto"/>
              <w:bottom w:val="single" w:sz="4" w:space="0" w:color="auto"/>
              <w:right w:val="single" w:sz="4" w:space="0" w:color="auto"/>
            </w:tcBorders>
          </w:tcPr>
          <w:p w14:paraId="171829DF" w14:textId="23D73818" w:rsidR="00293F8F" w:rsidRPr="00D252AE" w:rsidRDefault="00293F8F" w:rsidP="00293F8F">
            <w:pPr>
              <w:pStyle w:val="TAC"/>
              <w:rPr>
                <w:ins w:id="508" w:author="Zhaoya" w:date="2023-03-31T15:23:00Z"/>
              </w:rPr>
            </w:pPr>
            <w:ins w:id="509" w:author="Zhaoya" w:date="2023-04-13T20:3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150AFB9F" w14:textId="2EC57F5E" w:rsidR="00293F8F" w:rsidRPr="00D252AE" w:rsidRDefault="00293F8F" w:rsidP="00293F8F">
            <w:pPr>
              <w:pStyle w:val="TAC"/>
              <w:jc w:val="left"/>
              <w:rPr>
                <w:ins w:id="510" w:author="Zhaoya" w:date="2023-03-31T15:23:00Z"/>
              </w:rPr>
            </w:pPr>
            <w:ins w:id="511" w:author="Zhaoya" w:date="2023-04-13T20:33: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6163D1A9" w14:textId="3A88D9C2" w:rsidR="00293F8F" w:rsidRPr="002F0A2B" w:rsidRDefault="00293F8F" w:rsidP="00293F8F">
            <w:pPr>
              <w:pStyle w:val="TAC"/>
              <w:rPr>
                <w:ins w:id="512" w:author="Zhaoya" w:date="2023-03-31T15:23:00Z"/>
              </w:rPr>
            </w:pPr>
            <w:ins w:id="513" w:author="Zhaoya" w:date="2023-04-13T20:33:00Z">
              <w:r w:rsidRPr="006F06C2">
                <w:t>-</w:t>
              </w:r>
            </w:ins>
          </w:p>
        </w:tc>
        <w:tc>
          <w:tcPr>
            <w:tcW w:w="850" w:type="dxa"/>
            <w:tcBorders>
              <w:top w:val="nil"/>
              <w:left w:val="single" w:sz="4" w:space="0" w:color="auto"/>
              <w:bottom w:val="single" w:sz="4" w:space="0" w:color="auto"/>
              <w:right w:val="single" w:sz="4" w:space="0" w:color="auto"/>
            </w:tcBorders>
          </w:tcPr>
          <w:p w14:paraId="4D6F2480" w14:textId="158D62EA" w:rsidR="00293F8F" w:rsidRPr="002F0A2B" w:rsidRDefault="00293F8F" w:rsidP="00293F8F">
            <w:pPr>
              <w:pStyle w:val="TAC"/>
              <w:rPr>
                <w:ins w:id="514" w:author="Zhaoya" w:date="2023-03-31T15:23:00Z"/>
              </w:rPr>
            </w:pPr>
            <w:ins w:id="515" w:author="Zhaoya" w:date="2023-04-13T20:33:00Z">
              <w:r w:rsidRPr="006F06C2">
                <w:t>-</w:t>
              </w:r>
            </w:ins>
          </w:p>
        </w:tc>
      </w:tr>
      <w:tr w:rsidR="00293F8F" w:rsidRPr="00D70946" w14:paraId="4F2402C6" w14:textId="77777777" w:rsidTr="00D11ABB">
        <w:trPr>
          <w:ins w:id="516" w:author="Zhaoya" w:date="2023-04-03T11:37:00Z"/>
        </w:trPr>
        <w:tc>
          <w:tcPr>
            <w:tcW w:w="533" w:type="dxa"/>
            <w:tcBorders>
              <w:top w:val="nil"/>
              <w:left w:val="single" w:sz="4" w:space="0" w:color="auto"/>
              <w:bottom w:val="single" w:sz="4" w:space="0" w:color="auto"/>
              <w:right w:val="single" w:sz="4" w:space="0" w:color="auto"/>
            </w:tcBorders>
          </w:tcPr>
          <w:p w14:paraId="04030343" w14:textId="15769371" w:rsidR="00293F8F" w:rsidRDefault="00293F8F" w:rsidP="00293F8F">
            <w:pPr>
              <w:pStyle w:val="TAC"/>
              <w:rPr>
                <w:ins w:id="517" w:author="Zhaoya" w:date="2023-04-03T11:37:00Z"/>
                <w:lang w:eastAsia="zh-CN"/>
              </w:rPr>
            </w:pPr>
            <w:ins w:id="518" w:author="Zhaoya" w:date="2023-04-13T20:44:00Z">
              <w:r>
                <w:t>17</w:t>
              </w:r>
            </w:ins>
          </w:p>
        </w:tc>
        <w:tc>
          <w:tcPr>
            <w:tcW w:w="3967" w:type="dxa"/>
            <w:tcBorders>
              <w:top w:val="nil"/>
              <w:left w:val="single" w:sz="4" w:space="0" w:color="auto"/>
              <w:bottom w:val="single" w:sz="4" w:space="0" w:color="auto"/>
              <w:right w:val="single" w:sz="4" w:space="0" w:color="auto"/>
            </w:tcBorders>
          </w:tcPr>
          <w:p w14:paraId="02A0D0D9" w14:textId="1938D8BB" w:rsidR="00293F8F" w:rsidRPr="00BB5D0C" w:rsidRDefault="00293F8F" w:rsidP="00293F8F">
            <w:pPr>
              <w:pStyle w:val="TAL"/>
              <w:rPr>
                <w:ins w:id="519" w:author="Zhaoya" w:date="2023-04-03T11:37:00Z"/>
              </w:rPr>
            </w:pPr>
            <w:ins w:id="520" w:author="Zhaoya" w:date="2023-04-13T20:33: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E78CE73" w14:textId="7400FD96" w:rsidR="00293F8F" w:rsidRPr="002F0A2B" w:rsidRDefault="00293F8F" w:rsidP="00293F8F">
            <w:pPr>
              <w:pStyle w:val="TAC"/>
              <w:rPr>
                <w:ins w:id="521" w:author="Zhaoya" w:date="2023-04-03T11:37:00Z"/>
              </w:rPr>
            </w:pPr>
            <w:ins w:id="522" w:author="Zhaoya" w:date="2023-04-13T20:3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C0D088D" w14:textId="77777777" w:rsidR="00293F8F" w:rsidRPr="005C2AAC" w:rsidRDefault="00293F8F" w:rsidP="00293F8F">
            <w:pPr>
              <w:pStyle w:val="TAC"/>
              <w:jc w:val="left"/>
              <w:rPr>
                <w:ins w:id="523" w:author="Zhaoya" w:date="2023-04-13T20:33:00Z"/>
                <w:rFonts w:eastAsia="MS Gothic"/>
              </w:rPr>
            </w:pPr>
            <w:ins w:id="524" w:author="Zhaoya" w:date="2023-04-13T20:33:00Z">
              <w:r w:rsidRPr="005C2AAC">
                <w:rPr>
                  <w:rFonts w:eastAsia="MS Gothic"/>
                </w:rPr>
                <w:t xml:space="preserve">NR RRC: </w:t>
              </w:r>
              <w:proofErr w:type="spellStart"/>
              <w:r w:rsidRPr="005C2AAC">
                <w:rPr>
                  <w:rFonts w:eastAsia="MS Gothic"/>
                  <w:i/>
                </w:rPr>
                <w:t>DLInformationTransfer</w:t>
              </w:r>
              <w:proofErr w:type="spellEnd"/>
            </w:ins>
          </w:p>
          <w:p w14:paraId="2B9505C5" w14:textId="2B0DE5B0" w:rsidR="00293F8F" w:rsidRDefault="00293F8F" w:rsidP="00293F8F">
            <w:pPr>
              <w:pStyle w:val="TAC"/>
              <w:jc w:val="left"/>
              <w:rPr>
                <w:ins w:id="525" w:author="Zhaoya" w:date="2023-04-03T11:37:00Z"/>
                <w:lang w:eastAsia="zh-CN"/>
              </w:rPr>
            </w:pPr>
            <w:ins w:id="526" w:author="Zhaoya" w:date="2023-04-13T20:33: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0F0B2804" w14:textId="30EF1E9C" w:rsidR="00293F8F" w:rsidRPr="002F0A2B" w:rsidRDefault="00293F8F" w:rsidP="00293F8F">
            <w:pPr>
              <w:pStyle w:val="TAC"/>
              <w:rPr>
                <w:ins w:id="527" w:author="Zhaoya" w:date="2023-04-03T11:37:00Z"/>
              </w:rPr>
            </w:pPr>
            <w:ins w:id="528" w:author="Zhaoya" w:date="2023-04-13T20:33:00Z">
              <w:r w:rsidRPr="006F06C2">
                <w:t>-</w:t>
              </w:r>
            </w:ins>
          </w:p>
        </w:tc>
        <w:tc>
          <w:tcPr>
            <w:tcW w:w="850" w:type="dxa"/>
            <w:tcBorders>
              <w:top w:val="nil"/>
              <w:left w:val="single" w:sz="4" w:space="0" w:color="auto"/>
              <w:bottom w:val="single" w:sz="4" w:space="0" w:color="auto"/>
              <w:right w:val="single" w:sz="4" w:space="0" w:color="auto"/>
            </w:tcBorders>
          </w:tcPr>
          <w:p w14:paraId="3A0AE5F0" w14:textId="2F0390AD" w:rsidR="00293F8F" w:rsidRPr="002F0A2B" w:rsidRDefault="00293F8F" w:rsidP="00293F8F">
            <w:pPr>
              <w:pStyle w:val="TAC"/>
              <w:rPr>
                <w:ins w:id="529" w:author="Zhaoya" w:date="2023-04-03T11:37:00Z"/>
              </w:rPr>
            </w:pPr>
            <w:ins w:id="530" w:author="Zhaoya" w:date="2023-04-13T20:33:00Z">
              <w:r w:rsidRPr="006F06C2">
                <w:t>-</w:t>
              </w:r>
            </w:ins>
          </w:p>
        </w:tc>
      </w:tr>
      <w:tr w:rsidR="00293F8F" w:rsidRPr="00D70946" w14:paraId="088ED629" w14:textId="77777777" w:rsidTr="00D11ABB">
        <w:trPr>
          <w:ins w:id="531" w:author="Zhaoya" w:date="2023-03-31T15:23:00Z"/>
        </w:trPr>
        <w:tc>
          <w:tcPr>
            <w:tcW w:w="533" w:type="dxa"/>
            <w:tcBorders>
              <w:top w:val="single" w:sz="4" w:space="0" w:color="auto"/>
              <w:left w:val="single" w:sz="4" w:space="0" w:color="auto"/>
              <w:bottom w:val="single" w:sz="4" w:space="0" w:color="auto"/>
              <w:right w:val="single" w:sz="4" w:space="0" w:color="auto"/>
            </w:tcBorders>
          </w:tcPr>
          <w:p w14:paraId="4062EE36" w14:textId="3380111C" w:rsidR="00293F8F" w:rsidRDefault="00293F8F" w:rsidP="00293F8F">
            <w:pPr>
              <w:pStyle w:val="TAC"/>
              <w:rPr>
                <w:ins w:id="532" w:author="Zhaoya" w:date="2023-03-31T15:23:00Z"/>
                <w:lang w:eastAsia="zh-CN"/>
              </w:rPr>
            </w:pPr>
            <w:ins w:id="533" w:author="Zhaoya" w:date="2023-04-13T20:44:00Z">
              <w:r>
                <w:rPr>
                  <w:lang w:eastAsia="zh-CN"/>
                </w:rPr>
                <w:t>18</w:t>
              </w:r>
            </w:ins>
          </w:p>
        </w:tc>
        <w:tc>
          <w:tcPr>
            <w:tcW w:w="3967" w:type="dxa"/>
            <w:tcBorders>
              <w:top w:val="single" w:sz="4" w:space="0" w:color="auto"/>
              <w:left w:val="single" w:sz="4" w:space="0" w:color="auto"/>
              <w:bottom w:val="single" w:sz="4" w:space="0" w:color="auto"/>
              <w:right w:val="single" w:sz="4" w:space="0" w:color="auto"/>
            </w:tcBorders>
          </w:tcPr>
          <w:p w14:paraId="2E597432" w14:textId="4CFEB8D6" w:rsidR="00293F8F" w:rsidRDefault="00293F8F" w:rsidP="00293F8F">
            <w:pPr>
              <w:pStyle w:val="TAL"/>
              <w:rPr>
                <w:ins w:id="534" w:author="Zhaoya" w:date="2023-03-31T15:23:00Z"/>
              </w:rPr>
            </w:pPr>
            <w:ins w:id="535" w:author="Zhaoya" w:date="2023-04-13T20:33: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38CB6F31" w14:textId="6F581ADC" w:rsidR="00293F8F" w:rsidRPr="00D252AE" w:rsidRDefault="00293F8F" w:rsidP="00293F8F">
            <w:pPr>
              <w:pStyle w:val="TAC"/>
              <w:rPr>
                <w:ins w:id="536" w:author="Zhaoya" w:date="2023-03-31T15:23:00Z"/>
              </w:rPr>
            </w:pPr>
            <w:ins w:id="537" w:author="Zhaoya" w:date="2023-04-13T20:3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275E288E" w14:textId="77777777" w:rsidR="00293F8F" w:rsidRPr="005C2AAC" w:rsidRDefault="00293F8F" w:rsidP="00293F8F">
            <w:pPr>
              <w:pStyle w:val="TAC"/>
              <w:jc w:val="left"/>
              <w:rPr>
                <w:ins w:id="538" w:author="Zhaoya" w:date="2023-04-13T20:33:00Z"/>
                <w:rFonts w:eastAsia="MS Gothic"/>
                <w:i/>
              </w:rPr>
            </w:pPr>
            <w:ins w:id="539" w:author="Zhaoya" w:date="2023-04-13T20:33:00Z">
              <w:r w:rsidRPr="005C2AAC">
                <w:rPr>
                  <w:rFonts w:eastAsia="MS Gothic"/>
                </w:rPr>
                <w:t xml:space="preserve">NR RRC: </w:t>
              </w:r>
              <w:proofErr w:type="spellStart"/>
              <w:r w:rsidRPr="005C2AAC">
                <w:rPr>
                  <w:rFonts w:eastAsia="MS Gothic"/>
                  <w:i/>
                </w:rPr>
                <w:t>ULInformationTransfer</w:t>
              </w:r>
              <w:proofErr w:type="spellEnd"/>
            </w:ins>
          </w:p>
          <w:p w14:paraId="6F757A26" w14:textId="62468CE0" w:rsidR="00293F8F" w:rsidRPr="00D252AE" w:rsidRDefault="00293F8F" w:rsidP="00293F8F">
            <w:pPr>
              <w:pStyle w:val="TAC"/>
              <w:jc w:val="left"/>
              <w:rPr>
                <w:ins w:id="540" w:author="Zhaoya" w:date="2023-03-31T15:23:00Z"/>
              </w:rPr>
            </w:pPr>
            <w:ins w:id="541" w:author="Zhaoya" w:date="2023-04-13T20:33:00Z">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single" w:sz="4" w:space="0" w:color="auto"/>
              <w:left w:val="single" w:sz="4" w:space="0" w:color="auto"/>
              <w:bottom w:val="single" w:sz="4" w:space="0" w:color="auto"/>
              <w:right w:val="single" w:sz="4" w:space="0" w:color="auto"/>
            </w:tcBorders>
          </w:tcPr>
          <w:p w14:paraId="08DBEB5C" w14:textId="14EC741E" w:rsidR="00293F8F" w:rsidRPr="002F0A2B" w:rsidRDefault="00293F8F" w:rsidP="00293F8F">
            <w:pPr>
              <w:pStyle w:val="TAC"/>
              <w:rPr>
                <w:ins w:id="542" w:author="Zhaoya" w:date="2023-03-31T15:23:00Z"/>
              </w:rPr>
            </w:pPr>
            <w:ins w:id="543" w:author="Zhaoya" w:date="2023-04-13T20:33:00Z">
              <w:r w:rsidRPr="006F06C2">
                <w:t>-</w:t>
              </w:r>
            </w:ins>
          </w:p>
        </w:tc>
        <w:tc>
          <w:tcPr>
            <w:tcW w:w="850" w:type="dxa"/>
            <w:tcBorders>
              <w:top w:val="single" w:sz="4" w:space="0" w:color="auto"/>
              <w:left w:val="single" w:sz="4" w:space="0" w:color="auto"/>
              <w:bottom w:val="single" w:sz="4" w:space="0" w:color="auto"/>
              <w:right w:val="single" w:sz="4" w:space="0" w:color="auto"/>
            </w:tcBorders>
          </w:tcPr>
          <w:p w14:paraId="77E0DD18" w14:textId="08EEF41A" w:rsidR="00293F8F" w:rsidRPr="002F0A2B" w:rsidRDefault="00293F8F" w:rsidP="00293F8F">
            <w:pPr>
              <w:pStyle w:val="TAC"/>
              <w:rPr>
                <w:ins w:id="544" w:author="Zhaoya" w:date="2023-03-31T15:23:00Z"/>
              </w:rPr>
            </w:pPr>
            <w:ins w:id="545" w:author="Zhaoya" w:date="2023-04-13T20:33:00Z">
              <w:r w:rsidRPr="006F06C2">
                <w:t>-</w:t>
              </w:r>
            </w:ins>
          </w:p>
        </w:tc>
      </w:tr>
      <w:tr w:rsidR="00293F8F" w:rsidRPr="00D70946" w14:paraId="3E028431" w14:textId="77777777" w:rsidTr="00D11ABB">
        <w:trPr>
          <w:ins w:id="546" w:author="Zhaoya" w:date="2023-03-31T17:21:00Z"/>
        </w:trPr>
        <w:tc>
          <w:tcPr>
            <w:tcW w:w="533" w:type="dxa"/>
            <w:tcBorders>
              <w:top w:val="single" w:sz="4" w:space="0" w:color="auto"/>
              <w:left w:val="single" w:sz="4" w:space="0" w:color="auto"/>
              <w:bottom w:val="single" w:sz="4" w:space="0" w:color="auto"/>
              <w:right w:val="single" w:sz="4" w:space="0" w:color="auto"/>
            </w:tcBorders>
          </w:tcPr>
          <w:p w14:paraId="7CD85032" w14:textId="33A52C81" w:rsidR="00293F8F" w:rsidRDefault="00293F8F" w:rsidP="00293F8F">
            <w:pPr>
              <w:pStyle w:val="TAC"/>
              <w:rPr>
                <w:ins w:id="547" w:author="Zhaoya" w:date="2023-03-31T17:21:00Z"/>
                <w:lang w:eastAsia="zh-CN"/>
              </w:rPr>
            </w:pPr>
            <w:ins w:id="548" w:author="Zhaoya" w:date="2023-04-13T20:44:00Z">
              <w:r>
                <w:rPr>
                  <w:lang w:eastAsia="zh-CN"/>
                </w:rPr>
                <w:t>19</w:t>
              </w:r>
            </w:ins>
          </w:p>
        </w:tc>
        <w:tc>
          <w:tcPr>
            <w:tcW w:w="3967" w:type="dxa"/>
            <w:tcBorders>
              <w:top w:val="single" w:sz="4" w:space="0" w:color="auto"/>
              <w:left w:val="single" w:sz="4" w:space="0" w:color="auto"/>
              <w:bottom w:val="single" w:sz="4" w:space="0" w:color="auto"/>
              <w:right w:val="single" w:sz="4" w:space="0" w:color="auto"/>
            </w:tcBorders>
          </w:tcPr>
          <w:p w14:paraId="118989B9" w14:textId="0FBB22D9" w:rsidR="00293F8F" w:rsidRPr="00E95178" w:rsidRDefault="00293F8F" w:rsidP="00293F8F">
            <w:pPr>
              <w:pStyle w:val="TAL"/>
              <w:rPr>
                <w:ins w:id="549" w:author="Zhaoya" w:date="2023-03-31T17:21:00Z"/>
              </w:rPr>
            </w:pPr>
            <w:ins w:id="550" w:author="Zhaoya" w:date="2023-04-13T20:33: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1</w:t>
              </w:r>
            </w:ins>
            <w:ins w:id="551" w:author="Zhaoya" w:date="2023-04-13T20:44:00Z">
              <w:r>
                <w:rPr>
                  <w:rFonts w:eastAsia="MS Gothic"/>
                </w:rPr>
                <w:t>8</w:t>
              </w:r>
            </w:ins>
            <w:ins w:id="552" w:author="Zhaoya" w:date="2023-04-13T20:33:00Z">
              <w:r>
                <w:rPr>
                  <w:rFonts w:eastAsia="MS Gothic"/>
                </w:rPr>
                <w:t xml:space="preserve">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47545E9" w14:textId="6FA2AC23" w:rsidR="00293F8F" w:rsidRPr="00D252AE" w:rsidRDefault="00293F8F" w:rsidP="00293F8F">
            <w:pPr>
              <w:pStyle w:val="TAC"/>
              <w:rPr>
                <w:ins w:id="553" w:author="Zhaoya" w:date="2023-03-31T17:21:00Z"/>
              </w:rPr>
            </w:pPr>
            <w:ins w:id="554" w:author="Zhaoya" w:date="2023-04-13T20:3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207F555" w14:textId="098C0084" w:rsidR="00293F8F" w:rsidRPr="00D252AE" w:rsidRDefault="00293F8F" w:rsidP="00293F8F">
            <w:pPr>
              <w:pStyle w:val="TAC"/>
              <w:jc w:val="left"/>
              <w:rPr>
                <w:ins w:id="555" w:author="Zhaoya" w:date="2023-03-31T17:21:00Z"/>
              </w:rPr>
            </w:pPr>
            <w:ins w:id="556" w:author="Zhaoya" w:date="2023-04-13T20:33:00Z">
              <w:r w:rsidRPr="002F0A2B">
                <w:t>-</w:t>
              </w:r>
            </w:ins>
          </w:p>
        </w:tc>
        <w:tc>
          <w:tcPr>
            <w:tcW w:w="567" w:type="dxa"/>
            <w:tcBorders>
              <w:top w:val="single" w:sz="4" w:space="0" w:color="auto"/>
              <w:left w:val="single" w:sz="4" w:space="0" w:color="auto"/>
              <w:bottom w:val="single" w:sz="4" w:space="0" w:color="auto"/>
              <w:right w:val="single" w:sz="4" w:space="0" w:color="auto"/>
            </w:tcBorders>
          </w:tcPr>
          <w:p w14:paraId="065B70C2" w14:textId="2243E138" w:rsidR="00293F8F" w:rsidRDefault="00293F8F" w:rsidP="00293F8F">
            <w:pPr>
              <w:pStyle w:val="TAC"/>
              <w:rPr>
                <w:ins w:id="557" w:author="Zhaoya" w:date="2023-03-31T17:21:00Z"/>
              </w:rPr>
            </w:pPr>
            <w:ins w:id="558" w:author="Zhaoya" w:date="2023-04-13T20:42:00Z">
              <w:r>
                <w:t>2</w:t>
              </w:r>
            </w:ins>
          </w:p>
        </w:tc>
        <w:tc>
          <w:tcPr>
            <w:tcW w:w="850" w:type="dxa"/>
            <w:tcBorders>
              <w:top w:val="single" w:sz="4" w:space="0" w:color="auto"/>
              <w:left w:val="single" w:sz="4" w:space="0" w:color="auto"/>
              <w:bottom w:val="single" w:sz="4" w:space="0" w:color="auto"/>
              <w:right w:val="single" w:sz="4" w:space="0" w:color="auto"/>
            </w:tcBorders>
          </w:tcPr>
          <w:p w14:paraId="7D0182C4" w14:textId="007DC083" w:rsidR="00293F8F" w:rsidRDefault="00293F8F" w:rsidP="00293F8F">
            <w:pPr>
              <w:pStyle w:val="TAC"/>
              <w:rPr>
                <w:ins w:id="559" w:author="Zhaoya" w:date="2023-03-31T17:21:00Z"/>
              </w:rPr>
            </w:pPr>
            <w:ins w:id="560" w:author="Zhaoya" w:date="2023-04-13T20:33:00Z">
              <w:r>
                <w:t>P</w:t>
              </w:r>
            </w:ins>
          </w:p>
        </w:tc>
      </w:tr>
    </w:tbl>
    <w:p w14:paraId="34B2E147" w14:textId="77777777" w:rsidR="00D73C49" w:rsidRPr="00D70946" w:rsidRDefault="00D73C49" w:rsidP="00424459">
      <w:pPr>
        <w:rPr>
          <w:ins w:id="561" w:author="Zhaoya" w:date="2022-10-19T15:10:00Z"/>
          <w:rFonts w:eastAsia="PMingLiU"/>
          <w:lang w:eastAsia="zh-TW"/>
        </w:rPr>
      </w:pPr>
    </w:p>
    <w:p w14:paraId="06ADB159" w14:textId="4D0DC8F2" w:rsidR="00424459" w:rsidRDefault="001637B5" w:rsidP="00424459">
      <w:pPr>
        <w:pStyle w:val="H6"/>
        <w:rPr>
          <w:ins w:id="562" w:author="Zhaoya" w:date="2023-03-31T15:37:00Z"/>
        </w:rPr>
      </w:pPr>
      <w:ins w:id="563" w:author="Zhaoya" w:date="2023-04-03T16:54:00Z">
        <w:r>
          <w:lastRenderedPageBreak/>
          <w:t>14.2.4.3.1</w:t>
        </w:r>
      </w:ins>
      <w:ins w:id="564" w:author="Zhaoya" w:date="2022-10-19T15:10:00Z">
        <w:r w:rsidR="00424459" w:rsidRPr="00D70946">
          <w:t>.3.3</w:t>
        </w:r>
        <w:r w:rsidR="00424459" w:rsidRPr="00D70946">
          <w:tab/>
          <w:t>Specific message contents</w:t>
        </w:r>
      </w:ins>
    </w:p>
    <w:p w14:paraId="642BE4E7" w14:textId="36C5BFF7" w:rsidR="00C11D13" w:rsidRPr="00E95178" w:rsidRDefault="00C11D13" w:rsidP="00C11D13">
      <w:pPr>
        <w:pStyle w:val="TH"/>
        <w:rPr>
          <w:ins w:id="565" w:author="Zhaoya" w:date="2023-03-31T15:42:00Z"/>
        </w:rPr>
      </w:pPr>
      <w:ins w:id="566" w:author="Zhaoya" w:date="2023-03-31T15:42:00Z">
        <w:r w:rsidRPr="00953F6A">
          <w:rPr>
            <w:color w:val="000000"/>
          </w:rPr>
          <w:t xml:space="preserve">Table </w:t>
        </w:r>
      </w:ins>
      <w:ins w:id="567" w:author="Zhaoya" w:date="2023-04-03T16:54:00Z">
        <w:r w:rsidR="001637B5">
          <w:rPr>
            <w:color w:val="000000"/>
          </w:rPr>
          <w:t>14.2.4.3.1</w:t>
        </w:r>
      </w:ins>
      <w:ins w:id="568" w:author="Zhaoya" w:date="2023-03-31T15:42:00Z">
        <w:r w:rsidRPr="00953F6A">
          <w:rPr>
            <w:color w:val="000000"/>
          </w:rPr>
          <w:t>.3.3-1</w:t>
        </w:r>
        <w:r w:rsidRPr="00E95178">
          <w:t xml:space="preserve">: </w:t>
        </w:r>
        <w:r w:rsidRPr="00E95178">
          <w:rPr>
            <w:rStyle w:val="apple-style-span"/>
            <w:rFonts w:eastAsia="Malgun Gothic"/>
          </w:rPr>
          <w:t>ACTIVATE TEST MODE</w:t>
        </w:r>
        <w:r w:rsidRPr="00E95178">
          <w:t xml:space="preserve"> (preamble, </w:t>
        </w:r>
      </w:ins>
      <w:ins w:id="569" w:author="Zhaoya" w:date="2023-04-14T17:25:00Z">
        <w:r w:rsidR="00F47184" w:rsidRPr="006F06C2">
          <w:t xml:space="preserve">Table </w:t>
        </w:r>
        <w:r w:rsidR="00F47184">
          <w:t>14.2.4.3.3.3.2-3</w:t>
        </w:r>
      </w:ins>
      <w:ins w:id="570" w:author="Zhaoya" w:date="2023-03-31T15:42:00Z">
        <w:r w:rsidRPr="00E95178">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11D13" w:rsidRPr="00E95178" w14:paraId="313AFEE2" w14:textId="77777777" w:rsidTr="00E34081">
        <w:trPr>
          <w:cantSplit/>
          <w:ins w:id="571" w:author="Zhaoya" w:date="2023-03-31T15:42:00Z"/>
        </w:trPr>
        <w:tc>
          <w:tcPr>
            <w:tcW w:w="9635" w:type="dxa"/>
          </w:tcPr>
          <w:p w14:paraId="02F94E3C" w14:textId="77777777" w:rsidR="00C11D13" w:rsidRPr="00E95178" w:rsidRDefault="00C11D13" w:rsidP="00E34081">
            <w:pPr>
              <w:pStyle w:val="TAL"/>
              <w:rPr>
                <w:ins w:id="572" w:author="Zhaoya" w:date="2023-03-31T15:42:00Z"/>
                <w:lang w:eastAsia="zh-CN"/>
              </w:rPr>
            </w:pPr>
            <w:ins w:id="573" w:author="Zhaoya" w:date="2023-03-31T15:42:00Z">
              <w:r w:rsidRPr="00E95178">
                <w:t>Derivation Path: TS 36.508 [6], Table 4.</w:t>
              </w:r>
              <w:r w:rsidRPr="00E95178">
                <w:rPr>
                  <w:lang w:eastAsia="zh-CN"/>
                </w:rPr>
                <w:t>7A</w:t>
              </w:r>
              <w:r w:rsidRPr="00E95178">
                <w:t>-</w:t>
              </w:r>
              <w:r w:rsidRPr="00E95178">
                <w:rPr>
                  <w:lang w:eastAsia="zh-CN"/>
                </w:rPr>
                <w:t>1</w:t>
              </w:r>
              <w:r w:rsidRPr="00E95178">
                <w:t xml:space="preserve">, condition </w:t>
              </w:r>
              <w:r w:rsidRPr="00E95178">
                <w:rPr>
                  <w:lang w:eastAsia="zh-CN"/>
                </w:rPr>
                <w:t>UE TEST LOOP MODE C</w:t>
              </w:r>
            </w:ins>
          </w:p>
        </w:tc>
      </w:tr>
    </w:tbl>
    <w:p w14:paraId="19002E2D" w14:textId="77777777" w:rsidR="00C11D13" w:rsidRDefault="00C11D13" w:rsidP="00C11D13">
      <w:pPr>
        <w:rPr>
          <w:ins w:id="574" w:author="Zhaoya" w:date="2023-04-14T09:45:00Z"/>
        </w:rPr>
      </w:pPr>
    </w:p>
    <w:p w14:paraId="7D246853" w14:textId="0EDA3494" w:rsidR="00F47184" w:rsidRDefault="00F47184" w:rsidP="00F47184">
      <w:pPr>
        <w:pStyle w:val="TH"/>
        <w:rPr>
          <w:ins w:id="575" w:author="Zhaoya" w:date="2023-04-14T09:45:00Z"/>
        </w:rPr>
      </w:pPr>
      <w:ins w:id="576" w:author="Zhaoya" w:date="2023-04-14T09:45:00Z">
        <w:r w:rsidRPr="00953F6A">
          <w:rPr>
            <w:color w:val="000000"/>
          </w:rPr>
          <w:t xml:space="preserve">Table </w:t>
        </w:r>
      </w:ins>
      <w:ins w:id="577" w:author="Zhaoya" w:date="2023-04-14T17:13:00Z">
        <w:r>
          <w:rPr>
            <w:color w:val="000000"/>
          </w:rPr>
          <w:t>14.2.4.3.1</w:t>
        </w:r>
      </w:ins>
      <w:ins w:id="578" w:author="Zhaoya" w:date="2023-04-14T09:45:00Z">
        <w:r w:rsidRPr="00953F6A">
          <w:rPr>
            <w:color w:val="000000"/>
          </w:rPr>
          <w:t>.3.3-</w:t>
        </w:r>
        <w:r>
          <w:rPr>
            <w:color w:val="000000"/>
          </w:rPr>
          <w:t>2</w:t>
        </w:r>
        <w:r w:rsidRPr="006F06C2">
          <w:t xml:space="preserve">: </w:t>
        </w:r>
        <w:proofErr w:type="spellStart"/>
        <w:r w:rsidRPr="00DE5502">
          <w:rPr>
            <w:i/>
          </w:rPr>
          <w:t>RRCReconfiguration</w:t>
        </w:r>
        <w:proofErr w:type="spellEnd"/>
        <w:r w:rsidRPr="006F06C2">
          <w:t xml:space="preserve"> (step</w:t>
        </w:r>
        <w:r>
          <w:t xml:space="preserve"> 4</w:t>
        </w:r>
        <w:r w:rsidRPr="006F06C2">
          <w:t xml:space="preserve">, </w:t>
        </w:r>
      </w:ins>
      <w:ins w:id="579" w:author="Zhaoya" w:date="2023-04-14T17:25:00Z">
        <w:r w:rsidRPr="006F06C2">
          <w:t xml:space="preserve">Table </w:t>
        </w:r>
        <w:r>
          <w:t>14.2.4.3.3.3.2-3</w:t>
        </w:r>
      </w:ins>
      <w:ins w:id="580" w:author="Zhaoya" w:date="2023-04-14T09:45:00Z">
        <w:r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7184" w:rsidRPr="000712E3" w14:paraId="750DC487" w14:textId="77777777" w:rsidTr="002629A7">
        <w:trPr>
          <w:gridBefore w:val="1"/>
          <w:wBefore w:w="9" w:type="dxa"/>
          <w:ins w:id="581" w:author="Zhaoya" w:date="2023-04-14T09:45:00Z"/>
        </w:trPr>
        <w:tc>
          <w:tcPr>
            <w:tcW w:w="9738" w:type="dxa"/>
            <w:gridSpan w:val="4"/>
          </w:tcPr>
          <w:p w14:paraId="78C33D26" w14:textId="77777777" w:rsidR="00F47184" w:rsidRPr="000712E3" w:rsidRDefault="00F47184" w:rsidP="002629A7">
            <w:pPr>
              <w:pStyle w:val="TAL"/>
              <w:rPr>
                <w:ins w:id="582" w:author="Zhaoya" w:date="2023-04-14T09:45:00Z"/>
              </w:rPr>
            </w:pPr>
            <w:ins w:id="583" w:author="Zhaoya" w:date="2023-04-14T09:45:00Z">
              <w:r w:rsidRPr="006F06C2">
                <w:t xml:space="preserve">Derivation Path: TS 38.508-1 [4] Table 4.8.1-1A with condition </w:t>
              </w:r>
              <w:proofErr w:type="spellStart"/>
              <w:r w:rsidRPr="006F06C2">
                <w:t>RBConfig_KeyChange</w:t>
              </w:r>
              <w:proofErr w:type="spellEnd"/>
            </w:ins>
          </w:p>
        </w:tc>
      </w:tr>
      <w:tr w:rsidR="00F47184" w:rsidRPr="000712E3" w14:paraId="7777ED7E" w14:textId="77777777" w:rsidTr="002629A7">
        <w:tblPrEx>
          <w:tblCellMar>
            <w:left w:w="108" w:type="dxa"/>
            <w:right w:w="108" w:type="dxa"/>
          </w:tblCellMar>
        </w:tblPrEx>
        <w:trPr>
          <w:ins w:id="584" w:author="Zhaoya" w:date="2023-04-14T09:45:00Z"/>
        </w:trPr>
        <w:tc>
          <w:tcPr>
            <w:tcW w:w="4535" w:type="dxa"/>
            <w:gridSpan w:val="2"/>
          </w:tcPr>
          <w:p w14:paraId="2C395446" w14:textId="77777777" w:rsidR="00F47184" w:rsidRPr="000712E3" w:rsidRDefault="00F47184" w:rsidP="002629A7">
            <w:pPr>
              <w:pStyle w:val="TAH"/>
              <w:rPr>
                <w:ins w:id="585" w:author="Zhaoya" w:date="2023-04-14T09:45:00Z"/>
              </w:rPr>
            </w:pPr>
            <w:ins w:id="586" w:author="Zhaoya" w:date="2023-04-14T09:45:00Z">
              <w:r w:rsidRPr="000712E3">
                <w:t>Information Element</w:t>
              </w:r>
            </w:ins>
          </w:p>
        </w:tc>
        <w:tc>
          <w:tcPr>
            <w:tcW w:w="2267" w:type="dxa"/>
          </w:tcPr>
          <w:p w14:paraId="2E62C431" w14:textId="77777777" w:rsidR="00F47184" w:rsidRPr="000712E3" w:rsidRDefault="00F47184" w:rsidP="002629A7">
            <w:pPr>
              <w:pStyle w:val="TAH"/>
              <w:rPr>
                <w:ins w:id="587" w:author="Zhaoya" w:date="2023-04-14T09:45:00Z"/>
              </w:rPr>
            </w:pPr>
            <w:ins w:id="588" w:author="Zhaoya" w:date="2023-04-14T09:45:00Z">
              <w:r w:rsidRPr="000712E3">
                <w:t>Value/remark</w:t>
              </w:r>
            </w:ins>
          </w:p>
        </w:tc>
        <w:tc>
          <w:tcPr>
            <w:tcW w:w="1700" w:type="dxa"/>
          </w:tcPr>
          <w:p w14:paraId="1E0D5F93" w14:textId="77777777" w:rsidR="00F47184" w:rsidRPr="000712E3" w:rsidRDefault="00F47184" w:rsidP="002629A7">
            <w:pPr>
              <w:pStyle w:val="TAH"/>
              <w:rPr>
                <w:ins w:id="589" w:author="Zhaoya" w:date="2023-04-14T09:45:00Z"/>
              </w:rPr>
            </w:pPr>
            <w:ins w:id="590" w:author="Zhaoya" w:date="2023-04-14T09:45:00Z">
              <w:r w:rsidRPr="000712E3">
                <w:t>Comment</w:t>
              </w:r>
            </w:ins>
          </w:p>
        </w:tc>
        <w:tc>
          <w:tcPr>
            <w:tcW w:w="1245" w:type="dxa"/>
          </w:tcPr>
          <w:p w14:paraId="021840BB" w14:textId="77777777" w:rsidR="00F47184" w:rsidRPr="000712E3" w:rsidRDefault="00F47184" w:rsidP="002629A7">
            <w:pPr>
              <w:pStyle w:val="TAH"/>
              <w:rPr>
                <w:ins w:id="591" w:author="Zhaoya" w:date="2023-04-14T09:45:00Z"/>
              </w:rPr>
            </w:pPr>
            <w:ins w:id="592" w:author="Zhaoya" w:date="2023-04-14T09:45:00Z">
              <w:r w:rsidRPr="000712E3">
                <w:t>Condition</w:t>
              </w:r>
            </w:ins>
          </w:p>
        </w:tc>
      </w:tr>
      <w:tr w:rsidR="00F47184" w:rsidRPr="000712E3" w14:paraId="3DF59756" w14:textId="77777777" w:rsidTr="002629A7">
        <w:tblPrEx>
          <w:tblCellMar>
            <w:left w:w="108" w:type="dxa"/>
            <w:right w:w="108" w:type="dxa"/>
          </w:tblCellMar>
        </w:tblPrEx>
        <w:trPr>
          <w:ins w:id="593" w:author="Zhaoya" w:date="2023-04-14T09:45:00Z"/>
        </w:trPr>
        <w:tc>
          <w:tcPr>
            <w:tcW w:w="4535" w:type="dxa"/>
            <w:gridSpan w:val="2"/>
          </w:tcPr>
          <w:p w14:paraId="4EDEF762" w14:textId="77777777" w:rsidR="00F47184" w:rsidRPr="000712E3" w:rsidRDefault="00F47184" w:rsidP="002629A7">
            <w:pPr>
              <w:pStyle w:val="TAL"/>
              <w:rPr>
                <w:ins w:id="594" w:author="Zhaoya" w:date="2023-04-14T09:45:00Z"/>
              </w:rPr>
            </w:pPr>
            <w:proofErr w:type="spellStart"/>
            <w:ins w:id="595" w:author="Zhaoya" w:date="2023-04-14T09:45:00Z">
              <w:r w:rsidRPr="000712E3">
                <w:t>RRCReconfiguration</w:t>
              </w:r>
              <w:proofErr w:type="spellEnd"/>
              <w:r w:rsidRPr="000712E3">
                <w:t xml:space="preserve"> ::= SEQUENCE {</w:t>
              </w:r>
            </w:ins>
          </w:p>
        </w:tc>
        <w:tc>
          <w:tcPr>
            <w:tcW w:w="2267" w:type="dxa"/>
          </w:tcPr>
          <w:p w14:paraId="5AC537B4" w14:textId="77777777" w:rsidR="00F47184" w:rsidRPr="000712E3" w:rsidRDefault="00F47184" w:rsidP="002629A7">
            <w:pPr>
              <w:pStyle w:val="TAL"/>
              <w:rPr>
                <w:ins w:id="596" w:author="Zhaoya" w:date="2023-04-14T09:45:00Z"/>
              </w:rPr>
            </w:pPr>
          </w:p>
        </w:tc>
        <w:tc>
          <w:tcPr>
            <w:tcW w:w="1700" w:type="dxa"/>
          </w:tcPr>
          <w:p w14:paraId="5AF6CAB5" w14:textId="77777777" w:rsidR="00F47184" w:rsidRPr="000712E3" w:rsidRDefault="00F47184" w:rsidP="002629A7">
            <w:pPr>
              <w:pStyle w:val="TAL"/>
              <w:rPr>
                <w:ins w:id="597" w:author="Zhaoya" w:date="2023-04-14T09:45:00Z"/>
              </w:rPr>
            </w:pPr>
          </w:p>
        </w:tc>
        <w:tc>
          <w:tcPr>
            <w:tcW w:w="1245" w:type="dxa"/>
          </w:tcPr>
          <w:p w14:paraId="48CB652F" w14:textId="77777777" w:rsidR="00F47184" w:rsidRPr="000712E3" w:rsidRDefault="00F47184" w:rsidP="002629A7">
            <w:pPr>
              <w:pStyle w:val="TAL"/>
              <w:rPr>
                <w:ins w:id="598" w:author="Zhaoya" w:date="2023-04-14T09:45:00Z"/>
              </w:rPr>
            </w:pPr>
          </w:p>
        </w:tc>
      </w:tr>
      <w:tr w:rsidR="00F47184" w:rsidRPr="000712E3" w14:paraId="42728DDC" w14:textId="77777777" w:rsidTr="002629A7">
        <w:tblPrEx>
          <w:tblCellMar>
            <w:left w:w="108" w:type="dxa"/>
            <w:right w:w="108" w:type="dxa"/>
          </w:tblCellMar>
        </w:tblPrEx>
        <w:trPr>
          <w:ins w:id="599" w:author="Zhaoya" w:date="2023-04-14T09:45:00Z"/>
        </w:trPr>
        <w:tc>
          <w:tcPr>
            <w:tcW w:w="4535" w:type="dxa"/>
            <w:gridSpan w:val="2"/>
          </w:tcPr>
          <w:p w14:paraId="11BBA13A" w14:textId="77777777" w:rsidR="00F47184" w:rsidRPr="000712E3" w:rsidRDefault="00F47184" w:rsidP="002629A7">
            <w:pPr>
              <w:pStyle w:val="TAL"/>
              <w:rPr>
                <w:ins w:id="600" w:author="Zhaoya" w:date="2023-04-14T09:45:00Z"/>
              </w:rPr>
            </w:pPr>
            <w:ins w:id="601" w:author="Zhaoya" w:date="2023-04-14T09:45:00Z">
              <w:r w:rsidRPr="000712E3">
                <w:t xml:space="preserve">  </w:t>
              </w:r>
              <w:proofErr w:type="spellStart"/>
              <w:r w:rsidRPr="000712E3">
                <w:t>criticalExtensions</w:t>
              </w:r>
              <w:proofErr w:type="spellEnd"/>
              <w:r w:rsidRPr="000712E3">
                <w:t xml:space="preserve"> CHOICE {</w:t>
              </w:r>
            </w:ins>
          </w:p>
        </w:tc>
        <w:tc>
          <w:tcPr>
            <w:tcW w:w="2267" w:type="dxa"/>
          </w:tcPr>
          <w:p w14:paraId="6624DF85" w14:textId="77777777" w:rsidR="00F47184" w:rsidRPr="000712E3" w:rsidRDefault="00F47184" w:rsidP="002629A7">
            <w:pPr>
              <w:pStyle w:val="TAL"/>
              <w:rPr>
                <w:ins w:id="602" w:author="Zhaoya" w:date="2023-04-14T09:45:00Z"/>
              </w:rPr>
            </w:pPr>
          </w:p>
        </w:tc>
        <w:tc>
          <w:tcPr>
            <w:tcW w:w="1700" w:type="dxa"/>
          </w:tcPr>
          <w:p w14:paraId="2F9FED06" w14:textId="77777777" w:rsidR="00F47184" w:rsidRPr="000712E3" w:rsidRDefault="00F47184" w:rsidP="002629A7">
            <w:pPr>
              <w:pStyle w:val="TAL"/>
              <w:rPr>
                <w:ins w:id="603" w:author="Zhaoya" w:date="2023-04-14T09:45:00Z"/>
              </w:rPr>
            </w:pPr>
          </w:p>
        </w:tc>
        <w:tc>
          <w:tcPr>
            <w:tcW w:w="1245" w:type="dxa"/>
          </w:tcPr>
          <w:p w14:paraId="2554D4C0" w14:textId="77777777" w:rsidR="00F47184" w:rsidRPr="000712E3" w:rsidRDefault="00F47184" w:rsidP="002629A7">
            <w:pPr>
              <w:pStyle w:val="TAL"/>
              <w:rPr>
                <w:ins w:id="604" w:author="Zhaoya" w:date="2023-04-14T09:45:00Z"/>
              </w:rPr>
            </w:pPr>
          </w:p>
        </w:tc>
      </w:tr>
      <w:tr w:rsidR="00F47184" w:rsidRPr="000712E3" w14:paraId="156A80EF" w14:textId="77777777" w:rsidTr="002629A7">
        <w:tblPrEx>
          <w:tblCellMar>
            <w:left w:w="108" w:type="dxa"/>
            <w:right w:w="108" w:type="dxa"/>
          </w:tblCellMar>
        </w:tblPrEx>
        <w:trPr>
          <w:ins w:id="605" w:author="Zhaoya" w:date="2023-04-14T09:45:00Z"/>
        </w:trPr>
        <w:tc>
          <w:tcPr>
            <w:tcW w:w="4535" w:type="dxa"/>
            <w:gridSpan w:val="2"/>
            <w:tcBorders>
              <w:bottom w:val="single" w:sz="4" w:space="0" w:color="auto"/>
            </w:tcBorders>
          </w:tcPr>
          <w:p w14:paraId="3FB90F08" w14:textId="77777777" w:rsidR="00F47184" w:rsidRPr="000712E3" w:rsidRDefault="00F47184" w:rsidP="002629A7">
            <w:pPr>
              <w:pStyle w:val="TAL"/>
              <w:rPr>
                <w:ins w:id="606" w:author="Zhaoya" w:date="2023-04-14T09:45:00Z"/>
              </w:rPr>
            </w:pPr>
            <w:ins w:id="607" w:author="Zhaoya" w:date="2023-04-14T09:45:00Z">
              <w:r w:rsidRPr="000712E3">
                <w:t xml:space="preserve">    </w:t>
              </w:r>
              <w:proofErr w:type="spellStart"/>
              <w:r w:rsidRPr="000712E3">
                <w:t>rrcReconfiguration</w:t>
              </w:r>
              <w:proofErr w:type="spellEnd"/>
              <w:r w:rsidRPr="000712E3">
                <w:t xml:space="preserve"> ::= SEQUENCE {</w:t>
              </w:r>
            </w:ins>
          </w:p>
        </w:tc>
        <w:tc>
          <w:tcPr>
            <w:tcW w:w="2267" w:type="dxa"/>
          </w:tcPr>
          <w:p w14:paraId="39828524" w14:textId="77777777" w:rsidR="00F47184" w:rsidRPr="000712E3" w:rsidRDefault="00F47184" w:rsidP="002629A7">
            <w:pPr>
              <w:pStyle w:val="TAL"/>
              <w:rPr>
                <w:ins w:id="608" w:author="Zhaoya" w:date="2023-04-14T09:45:00Z"/>
              </w:rPr>
            </w:pPr>
          </w:p>
        </w:tc>
        <w:tc>
          <w:tcPr>
            <w:tcW w:w="1700" w:type="dxa"/>
          </w:tcPr>
          <w:p w14:paraId="5F3A8ABF" w14:textId="77777777" w:rsidR="00F47184" w:rsidRPr="000712E3" w:rsidRDefault="00F47184" w:rsidP="002629A7">
            <w:pPr>
              <w:pStyle w:val="TAL"/>
              <w:rPr>
                <w:ins w:id="609" w:author="Zhaoya" w:date="2023-04-14T09:45:00Z"/>
              </w:rPr>
            </w:pPr>
          </w:p>
        </w:tc>
        <w:tc>
          <w:tcPr>
            <w:tcW w:w="1245" w:type="dxa"/>
          </w:tcPr>
          <w:p w14:paraId="63E9A4F7" w14:textId="77777777" w:rsidR="00F47184" w:rsidRPr="000712E3" w:rsidRDefault="00F47184" w:rsidP="002629A7">
            <w:pPr>
              <w:pStyle w:val="TAL"/>
              <w:rPr>
                <w:ins w:id="610" w:author="Zhaoya" w:date="2023-04-14T09:45:00Z"/>
              </w:rPr>
            </w:pPr>
          </w:p>
        </w:tc>
      </w:tr>
      <w:tr w:rsidR="00F47184" w:rsidRPr="000712E3" w14:paraId="196DE4FE" w14:textId="77777777" w:rsidTr="002629A7">
        <w:tblPrEx>
          <w:tblCellMar>
            <w:left w:w="108" w:type="dxa"/>
            <w:right w:w="108" w:type="dxa"/>
          </w:tblCellMar>
        </w:tblPrEx>
        <w:trPr>
          <w:ins w:id="611" w:author="Zhaoya" w:date="2023-04-14T09:45:00Z"/>
        </w:trPr>
        <w:tc>
          <w:tcPr>
            <w:tcW w:w="4535" w:type="dxa"/>
            <w:gridSpan w:val="2"/>
            <w:tcBorders>
              <w:bottom w:val="single" w:sz="4" w:space="0" w:color="auto"/>
            </w:tcBorders>
          </w:tcPr>
          <w:p w14:paraId="31E10533" w14:textId="77777777" w:rsidR="00F47184" w:rsidRPr="000712E3" w:rsidRDefault="00F47184" w:rsidP="002629A7">
            <w:pPr>
              <w:pStyle w:val="TAL"/>
              <w:rPr>
                <w:ins w:id="612" w:author="Zhaoya" w:date="2023-04-14T09:45:00Z"/>
              </w:rPr>
            </w:pPr>
            <w:ins w:id="613" w:author="Zhaoya" w:date="2023-04-14T09:45:00Z">
              <w:r w:rsidRPr="006F06C2">
                <w:t xml:space="preserve">      </w:t>
              </w:r>
              <w:proofErr w:type="spellStart"/>
              <w:r w:rsidRPr="006F06C2">
                <w:t>radioBearerConfig</w:t>
              </w:r>
              <w:proofErr w:type="spellEnd"/>
            </w:ins>
          </w:p>
        </w:tc>
        <w:tc>
          <w:tcPr>
            <w:tcW w:w="2267" w:type="dxa"/>
          </w:tcPr>
          <w:p w14:paraId="20914E18" w14:textId="77777777" w:rsidR="00F47184" w:rsidRPr="000712E3" w:rsidRDefault="00F47184" w:rsidP="002629A7">
            <w:pPr>
              <w:pStyle w:val="TAL"/>
              <w:rPr>
                <w:ins w:id="614" w:author="Zhaoya" w:date="2023-04-14T09:45:00Z"/>
              </w:rPr>
            </w:pPr>
            <w:proofErr w:type="spellStart"/>
            <w:ins w:id="615" w:author="Zhaoya" w:date="2023-04-14T09:45:00Z">
              <w:r w:rsidRPr="006F06C2">
                <w:t>RadioBearerConfig</w:t>
              </w:r>
              <w:proofErr w:type="spellEnd"/>
            </w:ins>
          </w:p>
        </w:tc>
        <w:tc>
          <w:tcPr>
            <w:tcW w:w="1700" w:type="dxa"/>
          </w:tcPr>
          <w:p w14:paraId="016DBD06" w14:textId="3D6F0D70" w:rsidR="00F47184" w:rsidRPr="000712E3" w:rsidRDefault="00F47184" w:rsidP="002629A7">
            <w:pPr>
              <w:pStyle w:val="TAL"/>
              <w:rPr>
                <w:ins w:id="616" w:author="Zhaoya" w:date="2023-04-14T09:45:00Z"/>
              </w:rPr>
            </w:pPr>
            <w:ins w:id="617" w:author="Zhaoya" w:date="2023-04-14T09:45:00Z">
              <w:r w:rsidRPr="00953F6A">
                <w:rPr>
                  <w:color w:val="000000"/>
                </w:rPr>
                <w:t xml:space="preserve">Table </w:t>
              </w:r>
            </w:ins>
            <w:ins w:id="618" w:author="Zhaoya" w:date="2023-04-14T17:13:00Z">
              <w:r>
                <w:rPr>
                  <w:color w:val="000000"/>
                </w:rPr>
                <w:t>14.2.4.3.1</w:t>
              </w:r>
            </w:ins>
            <w:ins w:id="619" w:author="Zhaoya" w:date="2023-04-14T09:45:00Z">
              <w:r w:rsidRPr="00953F6A">
                <w:rPr>
                  <w:color w:val="000000"/>
                </w:rPr>
                <w:t>.3.3-</w:t>
              </w:r>
              <w:r>
                <w:rPr>
                  <w:color w:val="000000"/>
                </w:rPr>
                <w:t>3</w:t>
              </w:r>
            </w:ins>
          </w:p>
        </w:tc>
        <w:tc>
          <w:tcPr>
            <w:tcW w:w="1245" w:type="dxa"/>
          </w:tcPr>
          <w:p w14:paraId="69F93B89" w14:textId="77777777" w:rsidR="00F47184" w:rsidRPr="000712E3" w:rsidRDefault="00F47184" w:rsidP="002629A7">
            <w:pPr>
              <w:pStyle w:val="TAL"/>
              <w:rPr>
                <w:ins w:id="620" w:author="Zhaoya" w:date="2023-04-14T09:45:00Z"/>
              </w:rPr>
            </w:pPr>
          </w:p>
        </w:tc>
      </w:tr>
      <w:tr w:rsidR="00F47184" w:rsidRPr="000712E3" w14:paraId="5608736F" w14:textId="77777777" w:rsidTr="002629A7">
        <w:tblPrEx>
          <w:tblCellMar>
            <w:left w:w="108" w:type="dxa"/>
            <w:right w:w="108" w:type="dxa"/>
          </w:tblCellMar>
        </w:tblPrEx>
        <w:trPr>
          <w:ins w:id="621" w:author="Zhaoya" w:date="2023-04-14T09:45:00Z"/>
        </w:trPr>
        <w:tc>
          <w:tcPr>
            <w:tcW w:w="4535" w:type="dxa"/>
            <w:gridSpan w:val="2"/>
            <w:tcBorders>
              <w:top w:val="single" w:sz="4" w:space="0" w:color="auto"/>
              <w:bottom w:val="single" w:sz="4" w:space="0" w:color="auto"/>
            </w:tcBorders>
          </w:tcPr>
          <w:p w14:paraId="27F6AAA2" w14:textId="77777777" w:rsidR="00F47184" w:rsidRPr="000712E3" w:rsidRDefault="00F47184" w:rsidP="002629A7">
            <w:pPr>
              <w:pStyle w:val="TAL"/>
              <w:rPr>
                <w:ins w:id="622" w:author="Zhaoya" w:date="2023-04-14T09:45:00Z"/>
              </w:rPr>
            </w:pPr>
            <w:ins w:id="623" w:author="Zhaoya" w:date="2023-04-14T09:45:00Z">
              <w:r w:rsidRPr="000712E3">
                <w:t xml:space="preserve">      </w:t>
              </w:r>
              <w:proofErr w:type="spellStart"/>
              <w:r w:rsidRPr="000712E3">
                <w:t>nonCriticalExtension</w:t>
              </w:r>
              <w:proofErr w:type="spellEnd"/>
              <w:r w:rsidRPr="000712E3">
                <w:t xml:space="preserve"> SEQUENCE {</w:t>
              </w:r>
            </w:ins>
          </w:p>
        </w:tc>
        <w:tc>
          <w:tcPr>
            <w:tcW w:w="2267" w:type="dxa"/>
          </w:tcPr>
          <w:p w14:paraId="3CFCD1D5" w14:textId="77777777" w:rsidR="00F47184" w:rsidRPr="000712E3" w:rsidRDefault="00F47184" w:rsidP="002629A7">
            <w:pPr>
              <w:pStyle w:val="TAL"/>
              <w:rPr>
                <w:ins w:id="624" w:author="Zhaoya" w:date="2023-04-14T09:45:00Z"/>
              </w:rPr>
            </w:pPr>
          </w:p>
        </w:tc>
        <w:tc>
          <w:tcPr>
            <w:tcW w:w="1700" w:type="dxa"/>
          </w:tcPr>
          <w:p w14:paraId="4A0AAF12" w14:textId="77777777" w:rsidR="00F47184" w:rsidRPr="000712E3" w:rsidRDefault="00F47184" w:rsidP="002629A7">
            <w:pPr>
              <w:pStyle w:val="TAL"/>
              <w:rPr>
                <w:ins w:id="625" w:author="Zhaoya" w:date="2023-04-14T09:45:00Z"/>
              </w:rPr>
            </w:pPr>
          </w:p>
        </w:tc>
        <w:tc>
          <w:tcPr>
            <w:tcW w:w="1245" w:type="dxa"/>
          </w:tcPr>
          <w:p w14:paraId="16EB2573" w14:textId="77777777" w:rsidR="00F47184" w:rsidRPr="000712E3" w:rsidRDefault="00F47184" w:rsidP="002629A7">
            <w:pPr>
              <w:pStyle w:val="TAL"/>
              <w:rPr>
                <w:ins w:id="626" w:author="Zhaoya" w:date="2023-04-14T09:45:00Z"/>
              </w:rPr>
            </w:pPr>
          </w:p>
        </w:tc>
      </w:tr>
      <w:tr w:rsidR="00F47184" w:rsidRPr="000712E3" w14:paraId="7D3DB53A" w14:textId="77777777" w:rsidTr="002629A7">
        <w:tblPrEx>
          <w:tblCellMar>
            <w:left w:w="108" w:type="dxa"/>
            <w:right w:w="108" w:type="dxa"/>
          </w:tblCellMar>
        </w:tblPrEx>
        <w:trPr>
          <w:ins w:id="627" w:author="Zhaoya" w:date="2023-04-14T09:45:00Z"/>
        </w:trPr>
        <w:tc>
          <w:tcPr>
            <w:tcW w:w="4535" w:type="dxa"/>
            <w:gridSpan w:val="2"/>
            <w:tcBorders>
              <w:top w:val="single" w:sz="4" w:space="0" w:color="auto"/>
              <w:bottom w:val="single" w:sz="4" w:space="0" w:color="auto"/>
            </w:tcBorders>
          </w:tcPr>
          <w:p w14:paraId="1D414E2E" w14:textId="77777777" w:rsidR="00F47184" w:rsidRPr="000712E3" w:rsidRDefault="00F47184" w:rsidP="002629A7">
            <w:pPr>
              <w:pStyle w:val="TAL"/>
              <w:rPr>
                <w:ins w:id="628" w:author="Zhaoya" w:date="2023-04-14T09:45:00Z"/>
              </w:rPr>
            </w:pPr>
            <w:ins w:id="629" w:author="Zhaoya" w:date="2023-04-14T09:45:00Z">
              <w:r w:rsidRPr="000712E3">
                <w:t xml:space="preserve">        </w:t>
              </w:r>
              <w:proofErr w:type="spellStart"/>
              <w:r w:rsidRPr="000712E3">
                <w:t>masterCellGroup</w:t>
              </w:r>
              <w:proofErr w:type="spellEnd"/>
            </w:ins>
          </w:p>
        </w:tc>
        <w:tc>
          <w:tcPr>
            <w:tcW w:w="2267" w:type="dxa"/>
          </w:tcPr>
          <w:p w14:paraId="6D6100EB" w14:textId="77777777" w:rsidR="00F47184" w:rsidRPr="000712E3" w:rsidRDefault="00F47184" w:rsidP="002629A7">
            <w:pPr>
              <w:pStyle w:val="TAL"/>
              <w:rPr>
                <w:ins w:id="630" w:author="Zhaoya" w:date="2023-04-14T09:45:00Z"/>
              </w:rPr>
            </w:pPr>
            <w:proofErr w:type="spellStart"/>
            <w:ins w:id="631" w:author="Zhaoya" w:date="2023-04-14T09:45:00Z">
              <w:r w:rsidRPr="000712E3">
                <w:t>CellGroupConfig</w:t>
              </w:r>
              <w:proofErr w:type="spellEnd"/>
              <w:r w:rsidRPr="000712E3">
                <w:t xml:space="preserve"> </w:t>
              </w:r>
            </w:ins>
          </w:p>
        </w:tc>
        <w:tc>
          <w:tcPr>
            <w:tcW w:w="1700" w:type="dxa"/>
          </w:tcPr>
          <w:p w14:paraId="3D6D18C7" w14:textId="47B53077" w:rsidR="00F47184" w:rsidRPr="000712E3" w:rsidRDefault="00F47184" w:rsidP="002629A7">
            <w:pPr>
              <w:pStyle w:val="TAL"/>
              <w:rPr>
                <w:ins w:id="632" w:author="Zhaoya" w:date="2023-04-14T09:45:00Z"/>
                <w:lang w:eastAsia="zh-CN"/>
              </w:rPr>
            </w:pPr>
            <w:ins w:id="633" w:author="Zhaoya" w:date="2023-04-14T09:45:00Z">
              <w:r w:rsidRPr="00953F6A">
                <w:rPr>
                  <w:color w:val="000000"/>
                </w:rPr>
                <w:t xml:space="preserve">Table </w:t>
              </w:r>
            </w:ins>
            <w:ins w:id="634" w:author="Zhaoya" w:date="2023-04-14T17:13:00Z">
              <w:r>
                <w:rPr>
                  <w:color w:val="000000"/>
                </w:rPr>
                <w:t>14.2.4.3.1</w:t>
              </w:r>
            </w:ins>
            <w:ins w:id="635" w:author="Zhaoya" w:date="2023-04-14T09:45:00Z">
              <w:r w:rsidRPr="00953F6A">
                <w:rPr>
                  <w:color w:val="000000"/>
                </w:rPr>
                <w:t>.3.3-</w:t>
              </w:r>
              <w:r>
                <w:rPr>
                  <w:color w:val="000000"/>
                </w:rPr>
                <w:t>4</w:t>
              </w:r>
            </w:ins>
          </w:p>
        </w:tc>
        <w:tc>
          <w:tcPr>
            <w:tcW w:w="1245" w:type="dxa"/>
          </w:tcPr>
          <w:p w14:paraId="1D5C693B" w14:textId="77777777" w:rsidR="00F47184" w:rsidRPr="000712E3" w:rsidRDefault="00F47184" w:rsidP="002629A7">
            <w:pPr>
              <w:pStyle w:val="TAL"/>
              <w:rPr>
                <w:ins w:id="636" w:author="Zhaoya" w:date="2023-04-14T09:45:00Z"/>
              </w:rPr>
            </w:pPr>
          </w:p>
        </w:tc>
      </w:tr>
      <w:tr w:rsidR="00F47184" w:rsidRPr="000712E3" w14:paraId="6DADCA45" w14:textId="77777777" w:rsidTr="002629A7">
        <w:tblPrEx>
          <w:tblCellMar>
            <w:left w:w="108" w:type="dxa"/>
            <w:right w:w="108" w:type="dxa"/>
          </w:tblCellMar>
        </w:tblPrEx>
        <w:trPr>
          <w:ins w:id="637" w:author="Zhaoya" w:date="2023-04-14T09:45:00Z"/>
        </w:trPr>
        <w:tc>
          <w:tcPr>
            <w:tcW w:w="4535" w:type="dxa"/>
            <w:gridSpan w:val="2"/>
            <w:tcBorders>
              <w:top w:val="nil"/>
              <w:bottom w:val="single" w:sz="4" w:space="0" w:color="auto"/>
            </w:tcBorders>
          </w:tcPr>
          <w:p w14:paraId="435E6622" w14:textId="77777777" w:rsidR="00F47184" w:rsidRPr="000712E3" w:rsidRDefault="00F47184" w:rsidP="002629A7">
            <w:pPr>
              <w:pStyle w:val="TAL"/>
              <w:rPr>
                <w:ins w:id="638" w:author="Zhaoya" w:date="2023-04-14T09:45:00Z"/>
              </w:rPr>
            </w:pPr>
            <w:ins w:id="639" w:author="Zhaoya" w:date="2023-04-14T09:45:00Z">
              <w:r w:rsidRPr="000712E3">
                <w:t xml:space="preserve">      }</w:t>
              </w:r>
            </w:ins>
          </w:p>
        </w:tc>
        <w:tc>
          <w:tcPr>
            <w:tcW w:w="2267" w:type="dxa"/>
          </w:tcPr>
          <w:p w14:paraId="17810E21" w14:textId="77777777" w:rsidR="00F47184" w:rsidRPr="000712E3" w:rsidRDefault="00F47184" w:rsidP="002629A7">
            <w:pPr>
              <w:pStyle w:val="TAL"/>
              <w:rPr>
                <w:ins w:id="640" w:author="Zhaoya" w:date="2023-04-14T09:45:00Z"/>
              </w:rPr>
            </w:pPr>
          </w:p>
        </w:tc>
        <w:tc>
          <w:tcPr>
            <w:tcW w:w="1700" w:type="dxa"/>
          </w:tcPr>
          <w:p w14:paraId="4D07D16B" w14:textId="77777777" w:rsidR="00F47184" w:rsidRPr="000712E3" w:rsidRDefault="00F47184" w:rsidP="002629A7">
            <w:pPr>
              <w:pStyle w:val="TAL"/>
              <w:rPr>
                <w:ins w:id="641" w:author="Zhaoya" w:date="2023-04-14T09:45:00Z"/>
              </w:rPr>
            </w:pPr>
          </w:p>
        </w:tc>
        <w:tc>
          <w:tcPr>
            <w:tcW w:w="1245" w:type="dxa"/>
          </w:tcPr>
          <w:p w14:paraId="3FF9D003" w14:textId="77777777" w:rsidR="00F47184" w:rsidRPr="000712E3" w:rsidRDefault="00F47184" w:rsidP="002629A7">
            <w:pPr>
              <w:pStyle w:val="TAL"/>
              <w:rPr>
                <w:ins w:id="642" w:author="Zhaoya" w:date="2023-04-14T09:45:00Z"/>
              </w:rPr>
            </w:pPr>
          </w:p>
        </w:tc>
      </w:tr>
      <w:tr w:rsidR="00F47184" w:rsidRPr="000712E3" w14:paraId="452981D7" w14:textId="77777777" w:rsidTr="002629A7">
        <w:tblPrEx>
          <w:tblCellMar>
            <w:left w:w="108" w:type="dxa"/>
            <w:right w:w="108" w:type="dxa"/>
          </w:tblCellMar>
        </w:tblPrEx>
        <w:trPr>
          <w:ins w:id="643" w:author="Zhaoya" w:date="2023-04-14T09:45:00Z"/>
        </w:trPr>
        <w:tc>
          <w:tcPr>
            <w:tcW w:w="4535" w:type="dxa"/>
            <w:gridSpan w:val="2"/>
            <w:tcBorders>
              <w:bottom w:val="single" w:sz="4" w:space="0" w:color="auto"/>
            </w:tcBorders>
          </w:tcPr>
          <w:p w14:paraId="3F35A856" w14:textId="77777777" w:rsidR="00F47184" w:rsidRPr="000712E3" w:rsidRDefault="00F47184" w:rsidP="002629A7">
            <w:pPr>
              <w:pStyle w:val="TAL"/>
              <w:rPr>
                <w:ins w:id="644" w:author="Zhaoya" w:date="2023-04-14T09:45:00Z"/>
              </w:rPr>
            </w:pPr>
            <w:ins w:id="645" w:author="Zhaoya" w:date="2023-04-14T09:45:00Z">
              <w:r w:rsidRPr="000712E3">
                <w:t xml:space="preserve">    }</w:t>
              </w:r>
            </w:ins>
          </w:p>
        </w:tc>
        <w:tc>
          <w:tcPr>
            <w:tcW w:w="2267" w:type="dxa"/>
          </w:tcPr>
          <w:p w14:paraId="0887BB0B" w14:textId="77777777" w:rsidR="00F47184" w:rsidRPr="000712E3" w:rsidRDefault="00F47184" w:rsidP="002629A7">
            <w:pPr>
              <w:pStyle w:val="TAL"/>
              <w:rPr>
                <w:ins w:id="646" w:author="Zhaoya" w:date="2023-04-14T09:45:00Z"/>
              </w:rPr>
            </w:pPr>
          </w:p>
        </w:tc>
        <w:tc>
          <w:tcPr>
            <w:tcW w:w="1700" w:type="dxa"/>
          </w:tcPr>
          <w:p w14:paraId="5A1F59A1" w14:textId="77777777" w:rsidR="00F47184" w:rsidRPr="000712E3" w:rsidRDefault="00F47184" w:rsidP="002629A7">
            <w:pPr>
              <w:pStyle w:val="TAL"/>
              <w:rPr>
                <w:ins w:id="647" w:author="Zhaoya" w:date="2023-04-14T09:45:00Z"/>
              </w:rPr>
            </w:pPr>
          </w:p>
        </w:tc>
        <w:tc>
          <w:tcPr>
            <w:tcW w:w="1245" w:type="dxa"/>
          </w:tcPr>
          <w:p w14:paraId="7FBE5E02" w14:textId="77777777" w:rsidR="00F47184" w:rsidRPr="000712E3" w:rsidRDefault="00F47184" w:rsidP="002629A7">
            <w:pPr>
              <w:pStyle w:val="TAL"/>
              <w:rPr>
                <w:ins w:id="648" w:author="Zhaoya" w:date="2023-04-14T09:45:00Z"/>
              </w:rPr>
            </w:pPr>
          </w:p>
        </w:tc>
      </w:tr>
      <w:tr w:rsidR="00F47184" w:rsidRPr="000712E3" w14:paraId="35A5D476" w14:textId="77777777" w:rsidTr="002629A7">
        <w:tblPrEx>
          <w:tblCellMar>
            <w:left w:w="108" w:type="dxa"/>
            <w:right w:w="108" w:type="dxa"/>
          </w:tblCellMar>
        </w:tblPrEx>
        <w:trPr>
          <w:ins w:id="649" w:author="Zhaoya" w:date="2023-04-14T09:45:00Z"/>
        </w:trPr>
        <w:tc>
          <w:tcPr>
            <w:tcW w:w="4535" w:type="dxa"/>
            <w:gridSpan w:val="2"/>
            <w:tcBorders>
              <w:bottom w:val="single" w:sz="4" w:space="0" w:color="auto"/>
            </w:tcBorders>
          </w:tcPr>
          <w:p w14:paraId="6466EC8B" w14:textId="77777777" w:rsidR="00F47184" w:rsidRPr="000712E3" w:rsidRDefault="00F47184" w:rsidP="002629A7">
            <w:pPr>
              <w:pStyle w:val="TAL"/>
              <w:rPr>
                <w:ins w:id="650" w:author="Zhaoya" w:date="2023-04-14T09:45:00Z"/>
              </w:rPr>
            </w:pPr>
            <w:ins w:id="651" w:author="Zhaoya" w:date="2023-04-14T09:45:00Z">
              <w:r w:rsidRPr="000712E3">
                <w:t xml:space="preserve">  }</w:t>
              </w:r>
            </w:ins>
          </w:p>
        </w:tc>
        <w:tc>
          <w:tcPr>
            <w:tcW w:w="2267" w:type="dxa"/>
          </w:tcPr>
          <w:p w14:paraId="5B8D8FB9" w14:textId="77777777" w:rsidR="00F47184" w:rsidRPr="000712E3" w:rsidRDefault="00F47184" w:rsidP="002629A7">
            <w:pPr>
              <w:pStyle w:val="TAL"/>
              <w:rPr>
                <w:ins w:id="652" w:author="Zhaoya" w:date="2023-04-14T09:45:00Z"/>
              </w:rPr>
            </w:pPr>
          </w:p>
        </w:tc>
        <w:tc>
          <w:tcPr>
            <w:tcW w:w="1700" w:type="dxa"/>
          </w:tcPr>
          <w:p w14:paraId="60CF9661" w14:textId="77777777" w:rsidR="00F47184" w:rsidRPr="000712E3" w:rsidRDefault="00F47184" w:rsidP="002629A7">
            <w:pPr>
              <w:pStyle w:val="TAL"/>
              <w:rPr>
                <w:ins w:id="653" w:author="Zhaoya" w:date="2023-04-14T09:45:00Z"/>
              </w:rPr>
            </w:pPr>
          </w:p>
        </w:tc>
        <w:tc>
          <w:tcPr>
            <w:tcW w:w="1245" w:type="dxa"/>
          </w:tcPr>
          <w:p w14:paraId="16C8EFD7" w14:textId="77777777" w:rsidR="00F47184" w:rsidRPr="000712E3" w:rsidRDefault="00F47184" w:rsidP="002629A7">
            <w:pPr>
              <w:pStyle w:val="TAL"/>
              <w:rPr>
                <w:ins w:id="654" w:author="Zhaoya" w:date="2023-04-14T09:45:00Z"/>
              </w:rPr>
            </w:pPr>
          </w:p>
        </w:tc>
      </w:tr>
      <w:tr w:rsidR="00F47184" w:rsidRPr="000712E3" w14:paraId="32AD21A1" w14:textId="77777777" w:rsidTr="002629A7">
        <w:tblPrEx>
          <w:tblCellMar>
            <w:left w:w="108" w:type="dxa"/>
            <w:right w:w="108" w:type="dxa"/>
          </w:tblCellMar>
        </w:tblPrEx>
        <w:trPr>
          <w:ins w:id="655" w:author="Zhaoya" w:date="2023-04-14T09:45:00Z"/>
        </w:trPr>
        <w:tc>
          <w:tcPr>
            <w:tcW w:w="4535" w:type="dxa"/>
            <w:gridSpan w:val="2"/>
            <w:tcBorders>
              <w:bottom w:val="single" w:sz="4" w:space="0" w:color="auto"/>
            </w:tcBorders>
          </w:tcPr>
          <w:p w14:paraId="35D4860A" w14:textId="77777777" w:rsidR="00F47184" w:rsidRPr="000712E3" w:rsidRDefault="00F47184" w:rsidP="002629A7">
            <w:pPr>
              <w:pStyle w:val="TAL"/>
              <w:rPr>
                <w:ins w:id="656" w:author="Zhaoya" w:date="2023-04-14T09:45:00Z"/>
              </w:rPr>
            </w:pPr>
            <w:ins w:id="657" w:author="Zhaoya" w:date="2023-04-14T09:45:00Z">
              <w:r w:rsidRPr="000712E3">
                <w:t>}</w:t>
              </w:r>
            </w:ins>
          </w:p>
        </w:tc>
        <w:tc>
          <w:tcPr>
            <w:tcW w:w="2267" w:type="dxa"/>
          </w:tcPr>
          <w:p w14:paraId="3526F8F0" w14:textId="77777777" w:rsidR="00F47184" w:rsidRPr="000712E3" w:rsidRDefault="00F47184" w:rsidP="002629A7">
            <w:pPr>
              <w:pStyle w:val="TAL"/>
              <w:rPr>
                <w:ins w:id="658" w:author="Zhaoya" w:date="2023-04-14T09:45:00Z"/>
              </w:rPr>
            </w:pPr>
          </w:p>
        </w:tc>
        <w:tc>
          <w:tcPr>
            <w:tcW w:w="1700" w:type="dxa"/>
          </w:tcPr>
          <w:p w14:paraId="3328D7B8" w14:textId="77777777" w:rsidR="00F47184" w:rsidRPr="000712E3" w:rsidRDefault="00F47184" w:rsidP="002629A7">
            <w:pPr>
              <w:pStyle w:val="TAL"/>
              <w:rPr>
                <w:ins w:id="659" w:author="Zhaoya" w:date="2023-04-14T09:45:00Z"/>
              </w:rPr>
            </w:pPr>
          </w:p>
        </w:tc>
        <w:tc>
          <w:tcPr>
            <w:tcW w:w="1245" w:type="dxa"/>
          </w:tcPr>
          <w:p w14:paraId="40E88117" w14:textId="77777777" w:rsidR="00F47184" w:rsidRPr="000712E3" w:rsidRDefault="00F47184" w:rsidP="002629A7">
            <w:pPr>
              <w:pStyle w:val="TAL"/>
              <w:rPr>
                <w:ins w:id="660" w:author="Zhaoya" w:date="2023-04-14T09:45:00Z"/>
              </w:rPr>
            </w:pPr>
          </w:p>
        </w:tc>
      </w:tr>
    </w:tbl>
    <w:p w14:paraId="36EFE1E6" w14:textId="77777777" w:rsidR="00F47184" w:rsidRDefault="00F47184" w:rsidP="00F47184">
      <w:pPr>
        <w:rPr>
          <w:ins w:id="661" w:author="Zhaoya" w:date="2023-04-14T09:45:00Z"/>
        </w:rPr>
      </w:pPr>
    </w:p>
    <w:p w14:paraId="2BBA082D" w14:textId="101191D9" w:rsidR="00F47184" w:rsidRPr="00831EF5" w:rsidRDefault="00F47184" w:rsidP="00F47184">
      <w:pPr>
        <w:pStyle w:val="TH"/>
        <w:rPr>
          <w:ins w:id="662" w:author="Zhaoya" w:date="2023-04-14T09:45:00Z"/>
        </w:rPr>
      </w:pPr>
      <w:ins w:id="663" w:author="Zhaoya" w:date="2023-04-14T09:45:00Z">
        <w:r w:rsidRPr="00953F6A">
          <w:rPr>
            <w:color w:val="000000"/>
          </w:rPr>
          <w:t xml:space="preserve">Table </w:t>
        </w:r>
      </w:ins>
      <w:ins w:id="664" w:author="Zhaoya" w:date="2023-04-14T17:13:00Z">
        <w:r>
          <w:rPr>
            <w:color w:val="000000"/>
          </w:rPr>
          <w:t>14.2.4.3.1</w:t>
        </w:r>
      </w:ins>
      <w:ins w:id="665" w:author="Zhaoya" w:date="2023-04-14T09:45:00Z">
        <w:r w:rsidRPr="00953F6A">
          <w:rPr>
            <w:color w:val="000000"/>
          </w:rPr>
          <w:t>.3.3-</w:t>
        </w:r>
        <w:r>
          <w:rPr>
            <w:color w:val="000000"/>
          </w:rPr>
          <w:t>3</w:t>
        </w:r>
        <w:r w:rsidRPr="00B64B99">
          <w:t xml:space="preserve">: </w:t>
        </w:r>
        <w:proofErr w:type="spellStart"/>
        <w:r w:rsidRPr="00B64B99">
          <w:rPr>
            <w:i/>
          </w:rPr>
          <w:t>RadioBearerConfig</w:t>
        </w:r>
        <w:proofErr w:type="spellEnd"/>
        <w:r>
          <w:rPr>
            <w:i/>
          </w:rPr>
          <w:t xml:space="preserve"> </w:t>
        </w:r>
        <w:r w:rsidRPr="00831EF5">
          <w:t>(</w:t>
        </w:r>
        <w:r w:rsidRPr="00953F6A">
          <w:rPr>
            <w:color w:val="000000"/>
          </w:rPr>
          <w:t xml:space="preserve">Table </w:t>
        </w:r>
      </w:ins>
      <w:ins w:id="666" w:author="Zhaoya" w:date="2023-04-14T17:13:00Z">
        <w:r>
          <w:rPr>
            <w:color w:val="000000"/>
          </w:rPr>
          <w:t>14.2.4.3.1</w:t>
        </w:r>
      </w:ins>
      <w:ins w:id="667" w:author="Zhaoya" w:date="2023-04-14T09:45:00Z">
        <w:r w:rsidRPr="00953F6A">
          <w:rPr>
            <w:color w:val="000000"/>
          </w:rPr>
          <w:t>.3.3-</w:t>
        </w:r>
        <w:r>
          <w:rPr>
            <w:color w:val="000000"/>
          </w:rPr>
          <w:t>2</w:t>
        </w:r>
        <w:r w:rsidRPr="00831EF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7184" w:rsidRPr="00B64B99" w14:paraId="7D11163F" w14:textId="77777777" w:rsidTr="002629A7">
        <w:trPr>
          <w:ins w:id="668" w:author="Zhaoya" w:date="2023-04-14T09:45:00Z"/>
        </w:trPr>
        <w:tc>
          <w:tcPr>
            <w:tcW w:w="9747" w:type="dxa"/>
            <w:gridSpan w:val="4"/>
          </w:tcPr>
          <w:p w14:paraId="1AD8751A" w14:textId="77777777" w:rsidR="00F47184" w:rsidRPr="00B64B99" w:rsidRDefault="00F47184" w:rsidP="002629A7">
            <w:pPr>
              <w:pStyle w:val="TAH"/>
              <w:jc w:val="left"/>
              <w:rPr>
                <w:ins w:id="669" w:author="Zhaoya" w:date="2023-04-14T09:45:00Z"/>
                <w:b w:val="0"/>
              </w:rPr>
            </w:pPr>
            <w:ins w:id="670" w:author="Zhaoya" w:date="2023-04-14T09:45:00Z">
              <w:r w:rsidRPr="00B64B99">
                <w:t xml:space="preserve"> </w:t>
              </w:r>
              <w:r w:rsidRPr="00263BEF">
                <w:rPr>
                  <w:b w:val="0"/>
                </w:rPr>
                <w:t>Derivation Path: TS 38.508-1 [4], Table 4.6.</w:t>
              </w:r>
              <w:r>
                <w:rPr>
                  <w:b w:val="0"/>
                </w:rPr>
                <w:t>3</w:t>
              </w:r>
              <w:r w:rsidRPr="00263BEF">
                <w:rPr>
                  <w:b w:val="0"/>
                </w:rPr>
                <w:t>-13</w:t>
              </w:r>
              <w:r w:rsidRPr="005A6426">
                <w:rPr>
                  <w:b w:val="0"/>
                </w:rPr>
                <w:t>2 with condition</w:t>
              </w:r>
              <w:r>
                <w:rPr>
                  <w:b w:val="0"/>
                </w:rPr>
                <w:t xml:space="preserve">s </w:t>
              </w:r>
              <w:r w:rsidRPr="00781590">
                <w:rPr>
                  <w:b w:val="0"/>
                </w:rPr>
                <w:t>SRB_NR_PDCP and Re-</w:t>
              </w:r>
              <w:proofErr w:type="spellStart"/>
              <w:r w:rsidRPr="00781590">
                <w:rPr>
                  <w:b w:val="0"/>
                </w:rPr>
                <w:t>establish_PDCP</w:t>
              </w:r>
              <w:proofErr w:type="spellEnd"/>
            </w:ins>
          </w:p>
        </w:tc>
      </w:tr>
      <w:tr w:rsidR="00F47184" w:rsidRPr="00B64B99" w14:paraId="675BC659" w14:textId="77777777" w:rsidTr="002629A7">
        <w:trPr>
          <w:ins w:id="671" w:author="Zhaoya" w:date="2023-04-14T09:45:00Z"/>
        </w:trPr>
        <w:tc>
          <w:tcPr>
            <w:tcW w:w="4535" w:type="dxa"/>
          </w:tcPr>
          <w:p w14:paraId="138F6ABF" w14:textId="77777777" w:rsidR="00F47184" w:rsidRPr="00B64B99" w:rsidRDefault="00F47184" w:rsidP="002629A7">
            <w:pPr>
              <w:pStyle w:val="TAH"/>
              <w:rPr>
                <w:ins w:id="672" w:author="Zhaoya" w:date="2023-04-14T09:45:00Z"/>
              </w:rPr>
            </w:pPr>
            <w:ins w:id="673" w:author="Zhaoya" w:date="2023-04-14T09:45:00Z">
              <w:r w:rsidRPr="00B64B99">
                <w:t>Information Element</w:t>
              </w:r>
            </w:ins>
          </w:p>
        </w:tc>
        <w:tc>
          <w:tcPr>
            <w:tcW w:w="2267" w:type="dxa"/>
          </w:tcPr>
          <w:p w14:paraId="7FFEDE99" w14:textId="77777777" w:rsidR="00F47184" w:rsidRPr="00B64B99" w:rsidRDefault="00F47184" w:rsidP="002629A7">
            <w:pPr>
              <w:pStyle w:val="TAH"/>
              <w:rPr>
                <w:ins w:id="674" w:author="Zhaoya" w:date="2023-04-14T09:45:00Z"/>
              </w:rPr>
            </w:pPr>
            <w:ins w:id="675" w:author="Zhaoya" w:date="2023-04-14T09:45:00Z">
              <w:r w:rsidRPr="00B64B99">
                <w:t>Value/remark</w:t>
              </w:r>
            </w:ins>
          </w:p>
        </w:tc>
        <w:tc>
          <w:tcPr>
            <w:tcW w:w="1700" w:type="dxa"/>
          </w:tcPr>
          <w:p w14:paraId="6FAEA324" w14:textId="77777777" w:rsidR="00F47184" w:rsidRPr="00B64B99" w:rsidRDefault="00F47184" w:rsidP="002629A7">
            <w:pPr>
              <w:pStyle w:val="TAH"/>
              <w:rPr>
                <w:ins w:id="676" w:author="Zhaoya" w:date="2023-04-14T09:45:00Z"/>
              </w:rPr>
            </w:pPr>
            <w:ins w:id="677" w:author="Zhaoya" w:date="2023-04-14T09:45:00Z">
              <w:r w:rsidRPr="00B64B99">
                <w:t>Comment</w:t>
              </w:r>
            </w:ins>
          </w:p>
        </w:tc>
        <w:tc>
          <w:tcPr>
            <w:tcW w:w="1245" w:type="dxa"/>
          </w:tcPr>
          <w:p w14:paraId="19B59D2F" w14:textId="77777777" w:rsidR="00F47184" w:rsidRPr="00B64B99" w:rsidRDefault="00F47184" w:rsidP="002629A7">
            <w:pPr>
              <w:pStyle w:val="TAH"/>
              <w:rPr>
                <w:ins w:id="678" w:author="Zhaoya" w:date="2023-04-14T09:45:00Z"/>
              </w:rPr>
            </w:pPr>
            <w:ins w:id="679" w:author="Zhaoya" w:date="2023-04-14T09:45:00Z">
              <w:r w:rsidRPr="00B64B99">
                <w:t>Condition</w:t>
              </w:r>
            </w:ins>
          </w:p>
        </w:tc>
      </w:tr>
      <w:tr w:rsidR="00F47184" w:rsidRPr="00B64B99" w14:paraId="5C51101C" w14:textId="77777777" w:rsidTr="002629A7">
        <w:trPr>
          <w:ins w:id="680" w:author="Zhaoya" w:date="2023-04-14T09:45:00Z"/>
        </w:trPr>
        <w:tc>
          <w:tcPr>
            <w:tcW w:w="4535" w:type="dxa"/>
          </w:tcPr>
          <w:p w14:paraId="46D53FF7" w14:textId="77777777" w:rsidR="00F47184" w:rsidRPr="00B64B99" w:rsidRDefault="00F47184" w:rsidP="002629A7">
            <w:pPr>
              <w:pStyle w:val="TAL"/>
              <w:rPr>
                <w:ins w:id="681" w:author="Zhaoya" w:date="2023-04-14T09:45:00Z"/>
              </w:rPr>
            </w:pPr>
            <w:proofErr w:type="spellStart"/>
            <w:ins w:id="682" w:author="Zhaoya" w:date="2023-04-14T09:45: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7E03B554" w14:textId="77777777" w:rsidR="00F47184" w:rsidRPr="00B64B99" w:rsidRDefault="00F47184" w:rsidP="002629A7">
            <w:pPr>
              <w:pStyle w:val="TAL"/>
              <w:rPr>
                <w:ins w:id="683" w:author="Zhaoya" w:date="2023-04-14T09:45:00Z"/>
              </w:rPr>
            </w:pPr>
          </w:p>
        </w:tc>
        <w:tc>
          <w:tcPr>
            <w:tcW w:w="1700" w:type="dxa"/>
          </w:tcPr>
          <w:p w14:paraId="6F50461B" w14:textId="77777777" w:rsidR="00F47184" w:rsidRPr="00B64B99" w:rsidRDefault="00F47184" w:rsidP="002629A7">
            <w:pPr>
              <w:pStyle w:val="TAL"/>
              <w:rPr>
                <w:ins w:id="684" w:author="Zhaoya" w:date="2023-04-14T09:45:00Z"/>
              </w:rPr>
            </w:pPr>
          </w:p>
        </w:tc>
        <w:tc>
          <w:tcPr>
            <w:tcW w:w="1245" w:type="dxa"/>
          </w:tcPr>
          <w:p w14:paraId="759E7DE7" w14:textId="77777777" w:rsidR="00F47184" w:rsidRPr="00B64B99" w:rsidRDefault="00F47184" w:rsidP="002629A7">
            <w:pPr>
              <w:pStyle w:val="TAL"/>
              <w:rPr>
                <w:ins w:id="685" w:author="Zhaoya" w:date="2023-04-14T09:45:00Z"/>
              </w:rPr>
            </w:pPr>
          </w:p>
        </w:tc>
      </w:tr>
      <w:tr w:rsidR="00F47184" w:rsidRPr="00B64B99" w14:paraId="023C84DA" w14:textId="77777777" w:rsidTr="002629A7">
        <w:tblPrEx>
          <w:tblLook w:val="04A0" w:firstRow="1" w:lastRow="0" w:firstColumn="1" w:lastColumn="0" w:noHBand="0" w:noVBand="1"/>
        </w:tblPrEx>
        <w:trPr>
          <w:ins w:id="686"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2CE3F27E" w14:textId="77777777" w:rsidR="00F47184" w:rsidRPr="00B64B99" w:rsidRDefault="00F47184" w:rsidP="002629A7">
            <w:pPr>
              <w:pStyle w:val="TAL"/>
              <w:rPr>
                <w:ins w:id="687" w:author="Zhaoya" w:date="2023-04-14T09:45:00Z"/>
              </w:rPr>
            </w:pPr>
            <w:ins w:id="688" w:author="Zhaoya" w:date="2023-04-14T09:45:00Z">
              <w:r w:rsidRPr="00B64B99">
                <w:t xml:space="preserve">  </w:t>
              </w:r>
              <w:proofErr w:type="spellStart"/>
              <w:r w:rsidRPr="00B64B99">
                <w:t>drb-ToAddModList</w:t>
              </w:r>
              <w:proofErr w:type="spellEnd"/>
              <w:r w:rsidRPr="00B64B99">
                <w:t xml:space="preserve"> SEQUENCE (SIZE (1..maxDRB)) OF DRB-</w:t>
              </w:r>
              <w:proofErr w:type="spellStart"/>
              <w:r w:rsidRPr="00B64B99">
                <w:t>ToAddMod</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3FDA89F7" w14:textId="77777777" w:rsidR="00F47184" w:rsidRPr="00B64B99" w:rsidRDefault="00F47184" w:rsidP="002629A7">
            <w:pPr>
              <w:pStyle w:val="TAL"/>
              <w:rPr>
                <w:ins w:id="689" w:author="Zhaoya" w:date="2023-04-14T09:45:00Z"/>
              </w:rPr>
            </w:pPr>
            <w:ins w:id="690" w:author="Zhaoya" w:date="2023-04-14T09:45:00Z">
              <w:r w:rsidRPr="00B64B99">
                <w:t>n entries</w:t>
              </w:r>
            </w:ins>
          </w:p>
        </w:tc>
        <w:tc>
          <w:tcPr>
            <w:tcW w:w="1700" w:type="dxa"/>
            <w:tcBorders>
              <w:top w:val="single" w:sz="4" w:space="0" w:color="auto"/>
              <w:left w:val="single" w:sz="4" w:space="0" w:color="auto"/>
              <w:bottom w:val="single" w:sz="4" w:space="0" w:color="auto"/>
              <w:right w:val="single" w:sz="4" w:space="0" w:color="auto"/>
            </w:tcBorders>
          </w:tcPr>
          <w:p w14:paraId="3DEB996E" w14:textId="77777777" w:rsidR="00F47184" w:rsidRPr="001C6664" w:rsidRDefault="00F47184" w:rsidP="002629A7">
            <w:pPr>
              <w:pStyle w:val="TAL"/>
              <w:rPr>
                <w:ins w:id="691" w:author="Zhaoya" w:date="2023-04-14T09:45:00Z"/>
                <w:lang w:eastAsia="zh-CN"/>
              </w:rPr>
            </w:pPr>
            <w:ins w:id="692" w:author="Zhaoya" w:date="2023-04-14T09:45:00Z">
              <w:r w:rsidRPr="00B64B99">
                <w:rPr>
                  <w:lang w:eastAsia="zh-CN"/>
                </w:rPr>
                <w:t xml:space="preserve">n is the number of DRBs </w:t>
              </w:r>
              <w:r>
                <w:rPr>
                  <w:lang w:eastAsia="zh-CN"/>
                </w:rPr>
                <w:t>established before handover</w:t>
              </w:r>
            </w:ins>
          </w:p>
        </w:tc>
        <w:tc>
          <w:tcPr>
            <w:tcW w:w="1245" w:type="dxa"/>
            <w:tcBorders>
              <w:top w:val="single" w:sz="4" w:space="0" w:color="auto"/>
              <w:left w:val="single" w:sz="4" w:space="0" w:color="auto"/>
              <w:bottom w:val="single" w:sz="4" w:space="0" w:color="auto"/>
              <w:right w:val="single" w:sz="4" w:space="0" w:color="auto"/>
            </w:tcBorders>
          </w:tcPr>
          <w:p w14:paraId="1269DC7E" w14:textId="77777777" w:rsidR="00F47184" w:rsidRPr="00B64B99" w:rsidRDefault="00F47184" w:rsidP="002629A7">
            <w:pPr>
              <w:pStyle w:val="TAL"/>
              <w:rPr>
                <w:ins w:id="693" w:author="Zhaoya" w:date="2023-04-14T09:45:00Z"/>
                <w:lang w:eastAsia="zh-CN"/>
              </w:rPr>
            </w:pPr>
          </w:p>
        </w:tc>
      </w:tr>
      <w:tr w:rsidR="00F47184" w:rsidRPr="00B64B99" w14:paraId="49682532" w14:textId="77777777" w:rsidTr="002629A7">
        <w:tblPrEx>
          <w:tblLook w:val="04A0" w:firstRow="1" w:lastRow="0" w:firstColumn="1" w:lastColumn="0" w:noHBand="0" w:noVBand="1"/>
        </w:tblPrEx>
        <w:trPr>
          <w:ins w:id="694"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66C13FB6" w14:textId="77777777" w:rsidR="00F47184" w:rsidRPr="00B64B99" w:rsidRDefault="00F47184" w:rsidP="002629A7">
            <w:pPr>
              <w:pStyle w:val="TAL"/>
              <w:rPr>
                <w:ins w:id="695" w:author="Zhaoya" w:date="2023-04-14T09:45:00Z"/>
              </w:rPr>
            </w:pPr>
            <w:ins w:id="696" w:author="Zhaoya" w:date="2023-04-14T09:45:00Z">
              <w:r w:rsidRPr="00B64B99">
                <w:t xml:space="preserve">    DRB-</w:t>
              </w:r>
              <w:proofErr w:type="spellStart"/>
              <w:r w:rsidRPr="00B64B99">
                <w:t>ToAddMod</w:t>
              </w:r>
              <w:proofErr w:type="spellEnd"/>
              <w:r w:rsidRPr="00B64B99">
                <w:t>[k, k=1..n] SEQUENCE {</w:t>
              </w:r>
            </w:ins>
          </w:p>
        </w:tc>
        <w:tc>
          <w:tcPr>
            <w:tcW w:w="2267" w:type="dxa"/>
            <w:tcBorders>
              <w:top w:val="single" w:sz="4" w:space="0" w:color="auto"/>
              <w:left w:val="single" w:sz="4" w:space="0" w:color="auto"/>
              <w:bottom w:val="single" w:sz="4" w:space="0" w:color="auto"/>
              <w:right w:val="single" w:sz="4" w:space="0" w:color="auto"/>
            </w:tcBorders>
          </w:tcPr>
          <w:p w14:paraId="1EB622E1" w14:textId="77777777" w:rsidR="00F47184" w:rsidRPr="00B64B99" w:rsidRDefault="00F47184" w:rsidP="002629A7">
            <w:pPr>
              <w:pStyle w:val="TAL"/>
              <w:rPr>
                <w:ins w:id="697" w:author="Zhaoya" w:date="2023-04-14T09:45:00Z"/>
              </w:rPr>
            </w:pPr>
          </w:p>
        </w:tc>
        <w:tc>
          <w:tcPr>
            <w:tcW w:w="1700" w:type="dxa"/>
            <w:tcBorders>
              <w:top w:val="single" w:sz="4" w:space="0" w:color="auto"/>
              <w:left w:val="single" w:sz="4" w:space="0" w:color="auto"/>
              <w:bottom w:val="single" w:sz="4" w:space="0" w:color="auto"/>
              <w:right w:val="single" w:sz="4" w:space="0" w:color="auto"/>
            </w:tcBorders>
          </w:tcPr>
          <w:p w14:paraId="4C64E296" w14:textId="77777777" w:rsidR="00F47184" w:rsidRPr="00B64B99" w:rsidRDefault="00F47184" w:rsidP="002629A7">
            <w:pPr>
              <w:pStyle w:val="TAL"/>
              <w:rPr>
                <w:ins w:id="698" w:author="Zhaoya" w:date="2023-04-14T09:45:00Z"/>
                <w:lang w:eastAsia="zh-CN"/>
              </w:rPr>
            </w:pPr>
            <w:ins w:id="699" w:author="Zhaoya" w:date="2023-04-14T09:45:00Z">
              <w:r w:rsidRPr="00B64B99">
                <w:rPr>
                  <w:lang w:eastAsia="zh-CN"/>
                </w:rPr>
                <w:t xml:space="preserve">entry </w:t>
              </w:r>
              <w:r w:rsidRPr="00B64B99">
                <w:t>[k, k=1..n]</w:t>
              </w:r>
            </w:ins>
          </w:p>
        </w:tc>
        <w:tc>
          <w:tcPr>
            <w:tcW w:w="1245" w:type="dxa"/>
            <w:tcBorders>
              <w:top w:val="single" w:sz="4" w:space="0" w:color="auto"/>
              <w:left w:val="single" w:sz="4" w:space="0" w:color="auto"/>
              <w:bottom w:val="single" w:sz="4" w:space="0" w:color="auto"/>
              <w:right w:val="single" w:sz="4" w:space="0" w:color="auto"/>
            </w:tcBorders>
          </w:tcPr>
          <w:p w14:paraId="55556DF5" w14:textId="77777777" w:rsidR="00F47184" w:rsidRPr="00B64B99" w:rsidRDefault="00F47184" w:rsidP="002629A7">
            <w:pPr>
              <w:pStyle w:val="TAL"/>
              <w:rPr>
                <w:ins w:id="700" w:author="Zhaoya" w:date="2023-04-14T09:45:00Z"/>
              </w:rPr>
            </w:pPr>
          </w:p>
        </w:tc>
      </w:tr>
      <w:tr w:rsidR="00F47184" w:rsidRPr="00B64B99" w14:paraId="11911DDA" w14:textId="77777777" w:rsidTr="002629A7">
        <w:tblPrEx>
          <w:tblLook w:val="04A0" w:firstRow="1" w:lastRow="0" w:firstColumn="1" w:lastColumn="0" w:noHBand="0" w:noVBand="1"/>
        </w:tblPrEx>
        <w:trPr>
          <w:ins w:id="701"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3B67DD29" w14:textId="77777777" w:rsidR="00F47184" w:rsidRPr="00B64B99" w:rsidRDefault="00F47184" w:rsidP="002629A7">
            <w:pPr>
              <w:pStyle w:val="TAL"/>
              <w:rPr>
                <w:ins w:id="702" w:author="Zhaoya" w:date="2023-04-14T09:45:00Z"/>
              </w:rPr>
            </w:pPr>
            <w:ins w:id="703" w:author="Zhaoya" w:date="2023-04-14T09:45:00Z">
              <w:r w:rsidRPr="00B64B99">
                <w:t xml:space="preserve">      </w:t>
              </w:r>
              <w:proofErr w:type="spellStart"/>
              <w:r w:rsidRPr="00B64B99">
                <w:t>cnAssociation</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1A9C3A40" w14:textId="77777777" w:rsidR="00F47184" w:rsidRPr="00B64B99" w:rsidRDefault="00F47184" w:rsidP="002629A7">
            <w:pPr>
              <w:pStyle w:val="TAL"/>
              <w:rPr>
                <w:ins w:id="704" w:author="Zhaoya" w:date="2023-04-14T09:45:00Z"/>
                <w:lang w:eastAsia="zh-CN"/>
              </w:rPr>
            </w:pPr>
            <w:ins w:id="705" w:author="Zhaoya" w:date="2023-04-14T09:45:00Z">
              <w:r>
                <w:rPr>
                  <w:rFonts w:hint="eastAsia"/>
                  <w:lang w:eastAsia="zh-CN"/>
                </w:rPr>
                <w:t>No</w:t>
              </w:r>
              <w:r>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7673603F" w14:textId="77777777" w:rsidR="00F47184" w:rsidRPr="00B64B99" w:rsidRDefault="00F47184" w:rsidP="002629A7">
            <w:pPr>
              <w:pStyle w:val="TAL"/>
              <w:rPr>
                <w:ins w:id="706"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4340372A" w14:textId="77777777" w:rsidR="00F47184" w:rsidRPr="00B64B99" w:rsidRDefault="00F47184" w:rsidP="002629A7">
            <w:pPr>
              <w:pStyle w:val="TAL"/>
              <w:rPr>
                <w:ins w:id="707" w:author="Zhaoya" w:date="2023-04-14T09:45:00Z"/>
              </w:rPr>
            </w:pPr>
          </w:p>
        </w:tc>
      </w:tr>
      <w:tr w:rsidR="00F47184" w:rsidRPr="00B64B99" w14:paraId="624B30F4" w14:textId="77777777" w:rsidTr="002629A7">
        <w:tblPrEx>
          <w:tblLook w:val="04A0" w:firstRow="1" w:lastRow="0" w:firstColumn="1" w:lastColumn="0" w:noHBand="0" w:noVBand="1"/>
        </w:tblPrEx>
        <w:trPr>
          <w:ins w:id="708"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0732F4A3" w14:textId="77777777" w:rsidR="00F47184" w:rsidRPr="00B64B99" w:rsidRDefault="00F47184" w:rsidP="002629A7">
            <w:pPr>
              <w:pStyle w:val="TAL"/>
              <w:rPr>
                <w:ins w:id="709" w:author="Zhaoya" w:date="2023-04-14T09:45:00Z"/>
              </w:rPr>
            </w:pPr>
            <w:ins w:id="710" w:author="Zhaoya" w:date="2023-04-14T09:45:00Z">
              <w:r w:rsidRPr="00B64B99">
                <w:t xml:space="preserve">      </w:t>
              </w:r>
              <w:proofErr w:type="spellStart"/>
              <w:r w:rsidRPr="00B64B99">
                <w:t>drb</w:t>
              </w:r>
              <w:proofErr w:type="spellEnd"/>
              <w:r w:rsidRPr="00B64B99">
                <w:t>-Identity</w:t>
              </w:r>
            </w:ins>
          </w:p>
        </w:tc>
        <w:tc>
          <w:tcPr>
            <w:tcW w:w="2267" w:type="dxa"/>
            <w:tcBorders>
              <w:top w:val="single" w:sz="4" w:space="0" w:color="auto"/>
              <w:left w:val="single" w:sz="4" w:space="0" w:color="auto"/>
              <w:bottom w:val="single" w:sz="4" w:space="0" w:color="auto"/>
              <w:right w:val="single" w:sz="4" w:space="0" w:color="auto"/>
            </w:tcBorders>
          </w:tcPr>
          <w:p w14:paraId="48DFCCC8" w14:textId="77777777" w:rsidR="00F47184" w:rsidRPr="00B64B99" w:rsidRDefault="00F47184" w:rsidP="002629A7">
            <w:pPr>
              <w:pStyle w:val="TAL"/>
              <w:rPr>
                <w:ins w:id="711" w:author="Zhaoya" w:date="2023-04-14T09:45:00Z"/>
                <w:lang w:eastAsia="zh-CN"/>
              </w:rPr>
            </w:pPr>
            <w:ins w:id="712" w:author="Zhaoya" w:date="2023-04-14T09:45:00Z">
              <w:r w:rsidRPr="00B64B99">
                <w:t xml:space="preserve">DRB-Identity with condition </w:t>
              </w:r>
              <w:proofErr w:type="spellStart"/>
              <w:r w:rsidRPr="00B64B99">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CBFFE01" w14:textId="77777777" w:rsidR="00F47184" w:rsidRPr="00B64B99" w:rsidRDefault="00F47184" w:rsidP="002629A7">
            <w:pPr>
              <w:pStyle w:val="TAL"/>
              <w:rPr>
                <w:ins w:id="713"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7C805509" w14:textId="77777777" w:rsidR="00F47184" w:rsidRPr="00B64B99" w:rsidRDefault="00F47184" w:rsidP="002629A7">
            <w:pPr>
              <w:pStyle w:val="TAL"/>
              <w:rPr>
                <w:ins w:id="714" w:author="Zhaoya" w:date="2023-04-14T09:45:00Z"/>
              </w:rPr>
            </w:pPr>
          </w:p>
        </w:tc>
      </w:tr>
      <w:tr w:rsidR="00F47184" w:rsidRPr="00B64B99" w14:paraId="050195B1" w14:textId="77777777" w:rsidTr="002629A7">
        <w:tblPrEx>
          <w:tblLook w:val="04A0" w:firstRow="1" w:lastRow="0" w:firstColumn="1" w:lastColumn="0" w:noHBand="0" w:noVBand="1"/>
        </w:tblPrEx>
        <w:trPr>
          <w:ins w:id="715"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79A1F60D" w14:textId="77777777" w:rsidR="00F47184" w:rsidRPr="00B64B99" w:rsidRDefault="00F47184" w:rsidP="002629A7">
            <w:pPr>
              <w:pStyle w:val="TAL"/>
              <w:rPr>
                <w:ins w:id="716" w:author="Zhaoya" w:date="2023-04-14T09:45:00Z"/>
              </w:rPr>
            </w:pPr>
            <w:ins w:id="717" w:author="Zhaoya" w:date="2023-04-14T09:45:00Z">
              <w:r w:rsidRPr="00B64B99">
                <w:t xml:space="preserve">      </w:t>
              </w:r>
              <w:proofErr w:type="spellStart"/>
              <w:r w:rsidRPr="00B64B99">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56942C3" w14:textId="77777777" w:rsidR="00F47184" w:rsidRPr="00B64B99" w:rsidRDefault="00F47184" w:rsidP="002629A7">
            <w:pPr>
              <w:pStyle w:val="TAL"/>
              <w:rPr>
                <w:ins w:id="718" w:author="Zhaoya" w:date="2023-04-14T09:45:00Z"/>
                <w:lang w:eastAsia="zh-CN"/>
              </w:rPr>
            </w:pPr>
            <w:ins w:id="719" w:author="Zhaoya" w:date="2023-04-14T09:45:00Z">
              <w:r w:rsidRPr="00B64B99">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42331E5D" w14:textId="77777777" w:rsidR="00F47184" w:rsidRPr="00B64B99" w:rsidRDefault="00F47184" w:rsidP="002629A7">
            <w:pPr>
              <w:pStyle w:val="TAL"/>
              <w:rPr>
                <w:ins w:id="720"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3E20A25D" w14:textId="77777777" w:rsidR="00F47184" w:rsidRPr="00B64B99" w:rsidRDefault="00F47184" w:rsidP="002629A7">
            <w:pPr>
              <w:pStyle w:val="TAL"/>
              <w:rPr>
                <w:ins w:id="721" w:author="Zhaoya" w:date="2023-04-14T09:45:00Z"/>
              </w:rPr>
            </w:pPr>
          </w:p>
        </w:tc>
      </w:tr>
      <w:tr w:rsidR="00F47184" w:rsidRPr="00B64B99" w14:paraId="707D5387" w14:textId="77777777" w:rsidTr="002629A7">
        <w:tblPrEx>
          <w:tblLook w:val="04A0" w:firstRow="1" w:lastRow="0" w:firstColumn="1" w:lastColumn="0" w:noHBand="0" w:noVBand="1"/>
        </w:tblPrEx>
        <w:trPr>
          <w:ins w:id="722"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28D85ADA" w14:textId="77777777" w:rsidR="00F47184" w:rsidRPr="00B64B99" w:rsidRDefault="00F47184" w:rsidP="002629A7">
            <w:pPr>
              <w:pStyle w:val="TAL"/>
              <w:rPr>
                <w:ins w:id="723" w:author="Zhaoya" w:date="2023-04-14T09:45:00Z"/>
              </w:rPr>
            </w:pPr>
            <w:ins w:id="724" w:author="Zhaoya" w:date="2023-04-14T09:45:00Z">
              <w:r w:rsidRPr="00B64B99">
                <w:t xml:space="preserve">      </w:t>
              </w:r>
              <w:proofErr w:type="spellStart"/>
              <w:r w:rsidRPr="00B64B99">
                <w:t>pdcp-Config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F2235D7" w14:textId="77777777" w:rsidR="00F47184" w:rsidRPr="00B64B99" w:rsidRDefault="00F47184" w:rsidP="002629A7">
            <w:pPr>
              <w:pStyle w:val="TAL"/>
              <w:rPr>
                <w:ins w:id="725" w:author="Zhaoya" w:date="2023-04-14T09:45:00Z"/>
                <w:lang w:eastAsia="zh-CN"/>
              </w:rPr>
            </w:pPr>
            <w:ins w:id="726" w:author="Zhaoya" w:date="2023-04-14T09:45:00Z">
              <w:r>
                <w:rPr>
                  <w:rFonts w:hint="eastAsia"/>
                  <w:lang w:eastAsia="zh-CN"/>
                </w:rPr>
                <w:t>No</w:t>
              </w:r>
              <w:r>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2E782803" w14:textId="77777777" w:rsidR="00F47184" w:rsidRPr="00B64B99" w:rsidRDefault="00F47184" w:rsidP="002629A7">
            <w:pPr>
              <w:pStyle w:val="TAL"/>
              <w:rPr>
                <w:ins w:id="727"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52A3C9B0" w14:textId="77777777" w:rsidR="00F47184" w:rsidRPr="00B64B99" w:rsidRDefault="00F47184" w:rsidP="002629A7">
            <w:pPr>
              <w:pStyle w:val="TAL"/>
              <w:rPr>
                <w:ins w:id="728" w:author="Zhaoya" w:date="2023-04-14T09:45:00Z"/>
              </w:rPr>
            </w:pPr>
          </w:p>
        </w:tc>
      </w:tr>
      <w:tr w:rsidR="00F47184" w:rsidRPr="00B64B99" w14:paraId="079DEC87" w14:textId="77777777" w:rsidTr="002629A7">
        <w:tblPrEx>
          <w:tblLook w:val="04A0" w:firstRow="1" w:lastRow="0" w:firstColumn="1" w:lastColumn="0" w:noHBand="0" w:noVBand="1"/>
        </w:tblPrEx>
        <w:trPr>
          <w:ins w:id="729"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12FA6625" w14:textId="77777777" w:rsidR="00F47184" w:rsidRPr="00B64B99" w:rsidRDefault="00F47184" w:rsidP="002629A7">
            <w:pPr>
              <w:pStyle w:val="TAL"/>
              <w:rPr>
                <w:ins w:id="730" w:author="Zhaoya" w:date="2023-04-14T09:45:00Z"/>
                <w:lang w:eastAsia="zh-CN"/>
              </w:rPr>
            </w:pPr>
            <w:ins w:id="731" w:author="Zhaoya" w:date="2023-04-14T09:45:00Z">
              <w:r w:rsidRPr="00B64B99">
                <w:t xml:space="preserve">    </w:t>
              </w:r>
              <w:r w:rsidRPr="00B64B9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B2D55E9" w14:textId="77777777" w:rsidR="00F47184" w:rsidRPr="00B64B99" w:rsidRDefault="00F47184" w:rsidP="002629A7">
            <w:pPr>
              <w:pStyle w:val="TAL"/>
              <w:rPr>
                <w:ins w:id="732" w:author="Zhaoya" w:date="2023-04-14T09:45:00Z"/>
              </w:rPr>
            </w:pPr>
          </w:p>
        </w:tc>
        <w:tc>
          <w:tcPr>
            <w:tcW w:w="1700" w:type="dxa"/>
            <w:tcBorders>
              <w:top w:val="single" w:sz="4" w:space="0" w:color="auto"/>
              <w:left w:val="single" w:sz="4" w:space="0" w:color="auto"/>
              <w:bottom w:val="single" w:sz="4" w:space="0" w:color="auto"/>
              <w:right w:val="single" w:sz="4" w:space="0" w:color="auto"/>
            </w:tcBorders>
          </w:tcPr>
          <w:p w14:paraId="05459587" w14:textId="77777777" w:rsidR="00F47184" w:rsidRPr="00B64B99" w:rsidRDefault="00F47184" w:rsidP="002629A7">
            <w:pPr>
              <w:pStyle w:val="TAL"/>
              <w:rPr>
                <w:ins w:id="733"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59861344" w14:textId="77777777" w:rsidR="00F47184" w:rsidRPr="00B64B99" w:rsidRDefault="00F47184" w:rsidP="002629A7">
            <w:pPr>
              <w:pStyle w:val="TAL"/>
              <w:rPr>
                <w:ins w:id="734" w:author="Zhaoya" w:date="2023-04-14T09:45:00Z"/>
              </w:rPr>
            </w:pPr>
          </w:p>
        </w:tc>
      </w:tr>
      <w:tr w:rsidR="00F47184" w:rsidRPr="00B64B99" w14:paraId="6CB003D3" w14:textId="77777777" w:rsidTr="002629A7">
        <w:tblPrEx>
          <w:tblLook w:val="04A0" w:firstRow="1" w:lastRow="0" w:firstColumn="1" w:lastColumn="0" w:noHBand="0" w:noVBand="1"/>
        </w:tblPrEx>
        <w:trPr>
          <w:ins w:id="735"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50879BD5" w14:textId="77777777" w:rsidR="00F47184" w:rsidRPr="00B64B99" w:rsidRDefault="00F47184" w:rsidP="002629A7">
            <w:pPr>
              <w:pStyle w:val="TAL"/>
              <w:rPr>
                <w:ins w:id="736" w:author="Zhaoya" w:date="2023-04-14T09:45:00Z"/>
              </w:rPr>
            </w:pPr>
            <w:ins w:id="737" w:author="Zhaoya" w:date="2023-04-14T09:45: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7D721B55" w14:textId="77777777" w:rsidR="00F47184" w:rsidRPr="00B64B99" w:rsidRDefault="00F47184" w:rsidP="002629A7">
            <w:pPr>
              <w:pStyle w:val="TAL"/>
              <w:rPr>
                <w:ins w:id="738" w:author="Zhaoya" w:date="2023-04-14T09:45:00Z"/>
              </w:rPr>
            </w:pPr>
          </w:p>
        </w:tc>
        <w:tc>
          <w:tcPr>
            <w:tcW w:w="1700" w:type="dxa"/>
            <w:tcBorders>
              <w:top w:val="single" w:sz="4" w:space="0" w:color="auto"/>
              <w:left w:val="single" w:sz="4" w:space="0" w:color="auto"/>
              <w:bottom w:val="single" w:sz="4" w:space="0" w:color="auto"/>
              <w:right w:val="single" w:sz="4" w:space="0" w:color="auto"/>
            </w:tcBorders>
          </w:tcPr>
          <w:p w14:paraId="1D8F8DBB" w14:textId="77777777" w:rsidR="00F47184" w:rsidRPr="00B64B99" w:rsidRDefault="00F47184" w:rsidP="002629A7">
            <w:pPr>
              <w:pStyle w:val="TAL"/>
              <w:rPr>
                <w:ins w:id="739"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273D1088" w14:textId="77777777" w:rsidR="00F47184" w:rsidRPr="00B64B99" w:rsidRDefault="00F47184" w:rsidP="002629A7">
            <w:pPr>
              <w:pStyle w:val="TAL"/>
              <w:rPr>
                <w:ins w:id="740" w:author="Zhaoya" w:date="2023-04-14T09:45:00Z"/>
              </w:rPr>
            </w:pPr>
          </w:p>
        </w:tc>
      </w:tr>
      <w:tr w:rsidR="00F47184" w:rsidRPr="00B64B99" w14:paraId="6C2B12DE" w14:textId="77777777" w:rsidTr="002629A7">
        <w:tblPrEx>
          <w:tblLook w:val="04A0" w:firstRow="1" w:lastRow="0" w:firstColumn="1" w:lastColumn="0" w:noHBand="0" w:noVBand="1"/>
        </w:tblPrEx>
        <w:trPr>
          <w:ins w:id="741"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378FAE5D" w14:textId="77777777" w:rsidR="00F47184" w:rsidRPr="00B64B99" w:rsidRDefault="00F47184" w:rsidP="002629A7">
            <w:pPr>
              <w:pStyle w:val="TAL"/>
              <w:rPr>
                <w:ins w:id="742" w:author="Zhaoya" w:date="2023-04-14T09:45:00Z"/>
              </w:rPr>
            </w:pPr>
            <w:ins w:id="743" w:author="Zhaoya" w:date="2023-04-14T09:45:00Z">
              <w:r w:rsidRPr="00B64B99">
                <w:t xml:space="preserve">  mrb-ToAddModList-r17 SEQUENCE (SIZE (1..maxDRB)) OF MRB-ToAddMod-r17 {</w:t>
              </w:r>
            </w:ins>
          </w:p>
        </w:tc>
        <w:tc>
          <w:tcPr>
            <w:tcW w:w="2267" w:type="dxa"/>
            <w:tcBorders>
              <w:top w:val="single" w:sz="4" w:space="0" w:color="auto"/>
              <w:left w:val="single" w:sz="4" w:space="0" w:color="auto"/>
              <w:bottom w:val="single" w:sz="4" w:space="0" w:color="auto"/>
              <w:right w:val="single" w:sz="4" w:space="0" w:color="auto"/>
            </w:tcBorders>
          </w:tcPr>
          <w:p w14:paraId="1E20F13E" w14:textId="77777777" w:rsidR="00F47184" w:rsidRPr="00B64B99" w:rsidRDefault="00F47184" w:rsidP="002629A7">
            <w:pPr>
              <w:pStyle w:val="TAL"/>
              <w:rPr>
                <w:ins w:id="744" w:author="Zhaoya" w:date="2023-04-14T09:45:00Z"/>
              </w:rPr>
            </w:pPr>
            <w:ins w:id="745" w:author="Zhaoya" w:date="2023-04-14T09:45:00Z">
              <w:r w:rsidRPr="00B64B99">
                <w:t>1 entry</w:t>
              </w:r>
            </w:ins>
          </w:p>
        </w:tc>
        <w:tc>
          <w:tcPr>
            <w:tcW w:w="1700" w:type="dxa"/>
            <w:tcBorders>
              <w:top w:val="single" w:sz="4" w:space="0" w:color="auto"/>
              <w:left w:val="single" w:sz="4" w:space="0" w:color="auto"/>
              <w:bottom w:val="single" w:sz="4" w:space="0" w:color="auto"/>
              <w:right w:val="single" w:sz="4" w:space="0" w:color="auto"/>
            </w:tcBorders>
          </w:tcPr>
          <w:p w14:paraId="70D387A0" w14:textId="77777777" w:rsidR="00F47184" w:rsidRPr="00B64B99" w:rsidRDefault="00F47184" w:rsidP="002629A7">
            <w:pPr>
              <w:pStyle w:val="TAL"/>
              <w:rPr>
                <w:ins w:id="746"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7E06F67D" w14:textId="77777777" w:rsidR="00F47184" w:rsidRPr="00B64B99" w:rsidRDefault="00F47184" w:rsidP="002629A7">
            <w:pPr>
              <w:pStyle w:val="TAL"/>
              <w:rPr>
                <w:ins w:id="747" w:author="Zhaoya" w:date="2023-04-14T09:45:00Z"/>
              </w:rPr>
            </w:pPr>
          </w:p>
        </w:tc>
      </w:tr>
      <w:tr w:rsidR="00F47184" w:rsidRPr="00B64B99" w14:paraId="03C19959" w14:textId="77777777" w:rsidTr="002629A7">
        <w:tblPrEx>
          <w:tblLook w:val="04A0" w:firstRow="1" w:lastRow="0" w:firstColumn="1" w:lastColumn="0" w:noHBand="0" w:noVBand="1"/>
        </w:tblPrEx>
        <w:trPr>
          <w:ins w:id="748"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4B7FB96C" w14:textId="77777777" w:rsidR="00F47184" w:rsidRPr="00B64B99" w:rsidRDefault="00F47184" w:rsidP="002629A7">
            <w:pPr>
              <w:pStyle w:val="TAL"/>
              <w:rPr>
                <w:ins w:id="749" w:author="Zhaoya" w:date="2023-04-14T09:45:00Z"/>
              </w:rPr>
            </w:pPr>
            <w:ins w:id="750" w:author="Zhaoya" w:date="2023-04-14T09:45:00Z">
              <w:r w:rsidRPr="00B64B99">
                <w:t xml:space="preserve">   MRB-ToAddMod-r17 [1] SEQUENCE {</w:t>
              </w:r>
            </w:ins>
          </w:p>
        </w:tc>
        <w:tc>
          <w:tcPr>
            <w:tcW w:w="2267" w:type="dxa"/>
            <w:tcBorders>
              <w:top w:val="single" w:sz="4" w:space="0" w:color="auto"/>
              <w:left w:val="single" w:sz="4" w:space="0" w:color="auto"/>
              <w:bottom w:val="single" w:sz="4" w:space="0" w:color="auto"/>
              <w:right w:val="single" w:sz="4" w:space="0" w:color="auto"/>
            </w:tcBorders>
          </w:tcPr>
          <w:p w14:paraId="7DF937ED" w14:textId="77777777" w:rsidR="00F47184" w:rsidRPr="00B64B99" w:rsidRDefault="00F47184" w:rsidP="002629A7">
            <w:pPr>
              <w:pStyle w:val="TAL"/>
              <w:rPr>
                <w:ins w:id="751" w:author="Zhaoya" w:date="2023-04-14T09:45:00Z"/>
              </w:rPr>
            </w:pPr>
          </w:p>
        </w:tc>
        <w:tc>
          <w:tcPr>
            <w:tcW w:w="1700" w:type="dxa"/>
            <w:tcBorders>
              <w:top w:val="single" w:sz="4" w:space="0" w:color="auto"/>
              <w:left w:val="single" w:sz="4" w:space="0" w:color="auto"/>
              <w:bottom w:val="single" w:sz="4" w:space="0" w:color="auto"/>
              <w:right w:val="single" w:sz="4" w:space="0" w:color="auto"/>
            </w:tcBorders>
          </w:tcPr>
          <w:p w14:paraId="5CE37B2D" w14:textId="77777777" w:rsidR="00F47184" w:rsidRPr="00B64B99" w:rsidRDefault="00F47184" w:rsidP="002629A7">
            <w:pPr>
              <w:pStyle w:val="TAL"/>
              <w:rPr>
                <w:ins w:id="752" w:author="Zhaoya" w:date="2023-04-14T09:45:00Z"/>
                <w:lang w:eastAsia="zh-CN"/>
              </w:rPr>
            </w:pPr>
            <w:ins w:id="753" w:author="Zhaoya" w:date="2023-04-14T09:45:00Z">
              <w:r w:rsidRPr="00B64B99">
                <w:t>entry 1</w:t>
              </w:r>
            </w:ins>
          </w:p>
        </w:tc>
        <w:tc>
          <w:tcPr>
            <w:tcW w:w="1245" w:type="dxa"/>
            <w:tcBorders>
              <w:top w:val="single" w:sz="4" w:space="0" w:color="auto"/>
              <w:left w:val="single" w:sz="4" w:space="0" w:color="auto"/>
              <w:bottom w:val="single" w:sz="4" w:space="0" w:color="auto"/>
              <w:right w:val="single" w:sz="4" w:space="0" w:color="auto"/>
            </w:tcBorders>
          </w:tcPr>
          <w:p w14:paraId="1DF965C3" w14:textId="77777777" w:rsidR="00F47184" w:rsidRPr="00B64B99" w:rsidRDefault="00F47184" w:rsidP="002629A7">
            <w:pPr>
              <w:pStyle w:val="TAL"/>
              <w:rPr>
                <w:ins w:id="754" w:author="Zhaoya" w:date="2023-04-14T09:45:00Z"/>
              </w:rPr>
            </w:pPr>
          </w:p>
        </w:tc>
      </w:tr>
      <w:tr w:rsidR="00F47184" w:rsidRPr="00B64B99" w14:paraId="08043B1B" w14:textId="77777777" w:rsidTr="002629A7">
        <w:tblPrEx>
          <w:tblLook w:val="04A0" w:firstRow="1" w:lastRow="0" w:firstColumn="1" w:lastColumn="0" w:noHBand="0" w:noVBand="1"/>
        </w:tblPrEx>
        <w:trPr>
          <w:ins w:id="755"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3524A4F4" w14:textId="77777777" w:rsidR="00F47184" w:rsidRPr="00B64B99" w:rsidRDefault="00F47184" w:rsidP="002629A7">
            <w:pPr>
              <w:pStyle w:val="TAL"/>
              <w:rPr>
                <w:ins w:id="756" w:author="Zhaoya" w:date="2023-04-14T09:45:00Z"/>
              </w:rPr>
            </w:pPr>
            <w:ins w:id="757" w:author="Zhaoya" w:date="2023-04-14T09:45:00Z">
              <w:r w:rsidRPr="00B64B99">
                <w:t xml:space="preserve">      mbs-SessionId-r17</w:t>
              </w:r>
            </w:ins>
          </w:p>
        </w:tc>
        <w:tc>
          <w:tcPr>
            <w:tcW w:w="2267" w:type="dxa"/>
            <w:tcBorders>
              <w:top w:val="single" w:sz="4" w:space="0" w:color="auto"/>
              <w:left w:val="single" w:sz="4" w:space="0" w:color="auto"/>
              <w:bottom w:val="single" w:sz="4" w:space="0" w:color="auto"/>
              <w:right w:val="single" w:sz="4" w:space="0" w:color="auto"/>
            </w:tcBorders>
          </w:tcPr>
          <w:p w14:paraId="59D8F244" w14:textId="77777777" w:rsidR="00F47184" w:rsidRPr="00B64B99" w:rsidRDefault="00F47184" w:rsidP="002629A7">
            <w:pPr>
              <w:pStyle w:val="TAL"/>
              <w:rPr>
                <w:ins w:id="758" w:author="Zhaoya" w:date="2023-04-14T09:45:00Z"/>
              </w:rPr>
            </w:pPr>
            <w:ins w:id="759" w:author="Zhaoya" w:date="2023-04-14T09:45:00Z">
              <w:r>
                <w:t>Not present</w:t>
              </w:r>
            </w:ins>
          </w:p>
        </w:tc>
        <w:tc>
          <w:tcPr>
            <w:tcW w:w="1700" w:type="dxa"/>
            <w:tcBorders>
              <w:top w:val="single" w:sz="4" w:space="0" w:color="auto"/>
              <w:left w:val="single" w:sz="4" w:space="0" w:color="auto"/>
              <w:bottom w:val="single" w:sz="4" w:space="0" w:color="auto"/>
              <w:right w:val="single" w:sz="4" w:space="0" w:color="auto"/>
            </w:tcBorders>
          </w:tcPr>
          <w:p w14:paraId="72D2FB6F" w14:textId="77777777" w:rsidR="00F47184" w:rsidRPr="00B64B99" w:rsidRDefault="00F47184" w:rsidP="002629A7">
            <w:pPr>
              <w:pStyle w:val="TAL"/>
              <w:rPr>
                <w:ins w:id="760"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2304BE46" w14:textId="77777777" w:rsidR="00F47184" w:rsidRPr="00B64B99" w:rsidRDefault="00F47184" w:rsidP="002629A7">
            <w:pPr>
              <w:pStyle w:val="TAL"/>
              <w:rPr>
                <w:ins w:id="761" w:author="Zhaoya" w:date="2023-04-14T09:45:00Z"/>
              </w:rPr>
            </w:pPr>
          </w:p>
        </w:tc>
      </w:tr>
      <w:tr w:rsidR="00F47184" w:rsidRPr="00B64B99" w14:paraId="71A3CC8B" w14:textId="77777777" w:rsidTr="002629A7">
        <w:tblPrEx>
          <w:tblLook w:val="04A0" w:firstRow="1" w:lastRow="0" w:firstColumn="1" w:lastColumn="0" w:noHBand="0" w:noVBand="1"/>
        </w:tblPrEx>
        <w:trPr>
          <w:ins w:id="762"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255C2CB6" w14:textId="77777777" w:rsidR="00F47184" w:rsidRPr="00B64B99" w:rsidRDefault="00F47184" w:rsidP="002629A7">
            <w:pPr>
              <w:pStyle w:val="TAL"/>
              <w:rPr>
                <w:ins w:id="763" w:author="Zhaoya" w:date="2023-04-14T09:45:00Z"/>
              </w:rPr>
            </w:pPr>
            <w:ins w:id="764" w:author="Zhaoya" w:date="2023-04-14T09:45:00Z">
              <w:r w:rsidRPr="00B64B99">
                <w:t xml:space="preserve">      mrb-Identity-r17</w:t>
              </w:r>
            </w:ins>
          </w:p>
        </w:tc>
        <w:tc>
          <w:tcPr>
            <w:tcW w:w="2267" w:type="dxa"/>
            <w:tcBorders>
              <w:top w:val="single" w:sz="4" w:space="0" w:color="auto"/>
              <w:left w:val="single" w:sz="4" w:space="0" w:color="auto"/>
              <w:bottom w:val="single" w:sz="4" w:space="0" w:color="auto"/>
              <w:right w:val="single" w:sz="4" w:space="0" w:color="auto"/>
            </w:tcBorders>
          </w:tcPr>
          <w:p w14:paraId="5C2C1AE8" w14:textId="77777777" w:rsidR="00F47184" w:rsidRPr="00B64B99" w:rsidRDefault="00F47184" w:rsidP="002629A7">
            <w:pPr>
              <w:pStyle w:val="TAL"/>
              <w:rPr>
                <w:ins w:id="765" w:author="Zhaoya" w:date="2023-04-14T09:45:00Z"/>
              </w:rPr>
            </w:pPr>
            <w:ins w:id="766" w:author="Zhaoya" w:date="2023-04-14T09:45: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311197D" w14:textId="77777777" w:rsidR="00F47184" w:rsidRPr="00B64B99" w:rsidRDefault="00F47184" w:rsidP="002629A7">
            <w:pPr>
              <w:pStyle w:val="TAL"/>
              <w:rPr>
                <w:ins w:id="767" w:author="Zhaoya" w:date="2023-04-14T09:45:00Z"/>
                <w:lang w:eastAsia="zh-CN"/>
              </w:rPr>
            </w:pPr>
            <w:ins w:id="768" w:author="Zhaoya" w:date="2023-04-14T09:45:00Z">
              <w:r>
                <w:rPr>
                  <w:lang w:eastAsia="zh-CN"/>
                </w:rPr>
                <w:t>m=1</w:t>
              </w:r>
            </w:ins>
          </w:p>
        </w:tc>
        <w:tc>
          <w:tcPr>
            <w:tcW w:w="1245" w:type="dxa"/>
            <w:tcBorders>
              <w:top w:val="single" w:sz="4" w:space="0" w:color="auto"/>
              <w:left w:val="single" w:sz="4" w:space="0" w:color="auto"/>
              <w:bottom w:val="single" w:sz="4" w:space="0" w:color="auto"/>
              <w:right w:val="single" w:sz="4" w:space="0" w:color="auto"/>
            </w:tcBorders>
          </w:tcPr>
          <w:p w14:paraId="620B96C4" w14:textId="77777777" w:rsidR="00F47184" w:rsidRPr="00B64B99" w:rsidRDefault="00F47184" w:rsidP="002629A7">
            <w:pPr>
              <w:pStyle w:val="TAL"/>
              <w:rPr>
                <w:ins w:id="769" w:author="Zhaoya" w:date="2023-04-14T09:45:00Z"/>
              </w:rPr>
            </w:pPr>
          </w:p>
        </w:tc>
      </w:tr>
      <w:tr w:rsidR="00F47184" w:rsidRPr="00B64B99" w14:paraId="2EC3D08A" w14:textId="77777777" w:rsidTr="002629A7">
        <w:tblPrEx>
          <w:tblLook w:val="04A0" w:firstRow="1" w:lastRow="0" w:firstColumn="1" w:lastColumn="0" w:noHBand="0" w:noVBand="1"/>
        </w:tblPrEx>
        <w:trPr>
          <w:ins w:id="770"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33EAED8D" w14:textId="77777777" w:rsidR="00F47184" w:rsidRPr="00B64B99" w:rsidRDefault="00F47184" w:rsidP="002629A7">
            <w:pPr>
              <w:pStyle w:val="TAL"/>
              <w:rPr>
                <w:ins w:id="771" w:author="Zhaoya" w:date="2023-04-14T09:45:00Z"/>
              </w:rPr>
            </w:pPr>
            <w:ins w:id="772" w:author="Zhaoya" w:date="2023-04-14T09:45:00Z">
              <w:r w:rsidRPr="00B64B99">
                <w:t xml:space="preserve">      </w:t>
              </w:r>
              <w:r w:rsidRPr="00F43A82">
                <w:t>reestablishPDCP-r17</w:t>
              </w:r>
            </w:ins>
          </w:p>
        </w:tc>
        <w:tc>
          <w:tcPr>
            <w:tcW w:w="2267" w:type="dxa"/>
            <w:tcBorders>
              <w:top w:val="single" w:sz="4" w:space="0" w:color="auto"/>
              <w:left w:val="single" w:sz="4" w:space="0" w:color="auto"/>
              <w:bottom w:val="single" w:sz="4" w:space="0" w:color="auto"/>
              <w:right w:val="single" w:sz="4" w:space="0" w:color="auto"/>
            </w:tcBorders>
          </w:tcPr>
          <w:p w14:paraId="56A81A34" w14:textId="77777777" w:rsidR="00F47184" w:rsidRPr="00B64B99" w:rsidRDefault="00F47184" w:rsidP="002629A7">
            <w:pPr>
              <w:pStyle w:val="TAL"/>
              <w:rPr>
                <w:ins w:id="773" w:author="Zhaoya" w:date="2023-04-14T09:45:00Z"/>
                <w:lang w:eastAsia="zh-CN"/>
              </w:rPr>
            </w:pPr>
            <w:ins w:id="774" w:author="Zhaoya" w:date="2023-04-14T09:45:00Z">
              <w:r>
                <w:rPr>
                  <w:rFonts w:hint="eastAsia"/>
                  <w:lang w:eastAsia="zh-CN"/>
                </w:rPr>
                <w:t>t</w:t>
              </w:r>
              <w:r>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0A0230E2" w14:textId="77777777" w:rsidR="00F47184" w:rsidRPr="00B64B99" w:rsidRDefault="00F47184" w:rsidP="002629A7">
            <w:pPr>
              <w:pStyle w:val="TAL"/>
              <w:rPr>
                <w:ins w:id="775"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111A0879" w14:textId="77777777" w:rsidR="00F47184" w:rsidRPr="00B64B99" w:rsidRDefault="00F47184" w:rsidP="002629A7">
            <w:pPr>
              <w:pStyle w:val="TAL"/>
              <w:rPr>
                <w:ins w:id="776" w:author="Zhaoya" w:date="2023-04-14T09:45:00Z"/>
              </w:rPr>
            </w:pPr>
          </w:p>
        </w:tc>
      </w:tr>
      <w:tr w:rsidR="00F47184" w:rsidRPr="00B64B99" w14:paraId="75FE7DE8" w14:textId="77777777" w:rsidTr="002629A7">
        <w:tblPrEx>
          <w:tblLook w:val="04A0" w:firstRow="1" w:lastRow="0" w:firstColumn="1" w:lastColumn="0" w:noHBand="0" w:noVBand="1"/>
        </w:tblPrEx>
        <w:trPr>
          <w:ins w:id="777" w:author="Zhaoya" w:date="2023-04-14T09:45:00Z"/>
        </w:trPr>
        <w:tc>
          <w:tcPr>
            <w:tcW w:w="4535" w:type="dxa"/>
            <w:tcBorders>
              <w:top w:val="single" w:sz="4" w:space="0" w:color="auto"/>
              <w:left w:val="single" w:sz="4" w:space="0" w:color="auto"/>
              <w:bottom w:val="single" w:sz="4" w:space="0" w:color="auto"/>
              <w:right w:val="single" w:sz="4" w:space="0" w:color="auto"/>
            </w:tcBorders>
          </w:tcPr>
          <w:p w14:paraId="29241C05" w14:textId="77777777" w:rsidR="00F47184" w:rsidRPr="00B64B99" w:rsidRDefault="00F47184" w:rsidP="002629A7">
            <w:pPr>
              <w:pStyle w:val="TAL"/>
              <w:rPr>
                <w:ins w:id="778" w:author="Zhaoya" w:date="2023-04-14T09:45:00Z"/>
              </w:rPr>
            </w:pPr>
            <w:ins w:id="779" w:author="Zhaoya" w:date="2023-04-14T09:45:00Z">
              <w:r w:rsidRPr="00B64B99">
                <w:t xml:space="preserve">      pdcp-Config-r17</w:t>
              </w:r>
            </w:ins>
          </w:p>
        </w:tc>
        <w:tc>
          <w:tcPr>
            <w:tcW w:w="2267" w:type="dxa"/>
            <w:tcBorders>
              <w:top w:val="single" w:sz="4" w:space="0" w:color="auto"/>
              <w:left w:val="single" w:sz="4" w:space="0" w:color="auto"/>
              <w:bottom w:val="single" w:sz="4" w:space="0" w:color="auto"/>
              <w:right w:val="single" w:sz="4" w:space="0" w:color="auto"/>
            </w:tcBorders>
          </w:tcPr>
          <w:p w14:paraId="6953B625" w14:textId="77777777" w:rsidR="00F47184" w:rsidRPr="00B64B99" w:rsidRDefault="00F47184" w:rsidP="002629A7">
            <w:pPr>
              <w:pStyle w:val="TAL"/>
              <w:rPr>
                <w:ins w:id="780" w:author="Zhaoya" w:date="2023-04-14T09:45:00Z"/>
              </w:rPr>
            </w:pPr>
            <w:ins w:id="781" w:author="Zhaoya" w:date="2023-04-14T09:45:00Z">
              <w:r>
                <w:t>Not present</w:t>
              </w:r>
            </w:ins>
          </w:p>
        </w:tc>
        <w:tc>
          <w:tcPr>
            <w:tcW w:w="1700" w:type="dxa"/>
            <w:tcBorders>
              <w:top w:val="single" w:sz="4" w:space="0" w:color="auto"/>
              <w:left w:val="single" w:sz="4" w:space="0" w:color="auto"/>
              <w:bottom w:val="single" w:sz="4" w:space="0" w:color="auto"/>
              <w:right w:val="single" w:sz="4" w:space="0" w:color="auto"/>
            </w:tcBorders>
          </w:tcPr>
          <w:p w14:paraId="4B7F8A79" w14:textId="77777777" w:rsidR="00F47184" w:rsidRPr="00B64B99" w:rsidRDefault="00F47184" w:rsidP="002629A7">
            <w:pPr>
              <w:pStyle w:val="TAL"/>
              <w:rPr>
                <w:ins w:id="782" w:author="Zhaoya" w:date="2023-04-14T09:45:00Z"/>
                <w:lang w:eastAsia="zh-CN"/>
              </w:rPr>
            </w:pPr>
          </w:p>
        </w:tc>
        <w:tc>
          <w:tcPr>
            <w:tcW w:w="1245" w:type="dxa"/>
            <w:tcBorders>
              <w:top w:val="single" w:sz="4" w:space="0" w:color="auto"/>
              <w:left w:val="single" w:sz="4" w:space="0" w:color="auto"/>
              <w:bottom w:val="single" w:sz="4" w:space="0" w:color="auto"/>
              <w:right w:val="single" w:sz="4" w:space="0" w:color="auto"/>
            </w:tcBorders>
          </w:tcPr>
          <w:p w14:paraId="76F02669" w14:textId="77777777" w:rsidR="00F47184" w:rsidRPr="00B64B99" w:rsidRDefault="00F47184" w:rsidP="002629A7">
            <w:pPr>
              <w:pStyle w:val="TAL"/>
              <w:rPr>
                <w:ins w:id="783" w:author="Zhaoya" w:date="2023-04-14T09:45:00Z"/>
              </w:rPr>
            </w:pPr>
          </w:p>
        </w:tc>
      </w:tr>
      <w:tr w:rsidR="00F47184" w:rsidRPr="00B64B99" w14:paraId="40B72A94" w14:textId="77777777" w:rsidTr="002629A7">
        <w:trPr>
          <w:ins w:id="784" w:author="Zhaoya" w:date="2023-04-14T09:45:00Z"/>
        </w:trPr>
        <w:tc>
          <w:tcPr>
            <w:tcW w:w="4535" w:type="dxa"/>
          </w:tcPr>
          <w:p w14:paraId="3F311F8C" w14:textId="77777777" w:rsidR="00F47184" w:rsidRPr="00B64B99" w:rsidRDefault="00F47184" w:rsidP="002629A7">
            <w:pPr>
              <w:pStyle w:val="TAL"/>
              <w:rPr>
                <w:ins w:id="785" w:author="Zhaoya" w:date="2023-04-14T09:45:00Z"/>
              </w:rPr>
            </w:pPr>
            <w:ins w:id="786" w:author="Zhaoya" w:date="2023-04-14T09:45:00Z">
              <w:r w:rsidRPr="00B64B99">
                <w:t xml:space="preserve">    </w:t>
              </w:r>
              <w:r w:rsidRPr="00B64B99">
                <w:rPr>
                  <w:lang w:eastAsia="zh-CN"/>
                </w:rPr>
                <w:t>}</w:t>
              </w:r>
            </w:ins>
          </w:p>
        </w:tc>
        <w:tc>
          <w:tcPr>
            <w:tcW w:w="2267" w:type="dxa"/>
          </w:tcPr>
          <w:p w14:paraId="5A9417D9" w14:textId="77777777" w:rsidR="00F47184" w:rsidRPr="00B64B99" w:rsidRDefault="00F47184" w:rsidP="002629A7">
            <w:pPr>
              <w:pStyle w:val="TAL"/>
              <w:rPr>
                <w:ins w:id="787" w:author="Zhaoya" w:date="2023-04-14T09:45:00Z"/>
              </w:rPr>
            </w:pPr>
          </w:p>
        </w:tc>
        <w:tc>
          <w:tcPr>
            <w:tcW w:w="1700" w:type="dxa"/>
          </w:tcPr>
          <w:p w14:paraId="7E63BF70" w14:textId="77777777" w:rsidR="00F47184" w:rsidRPr="00B64B99" w:rsidRDefault="00F47184" w:rsidP="002629A7">
            <w:pPr>
              <w:pStyle w:val="TAL"/>
              <w:rPr>
                <w:ins w:id="788" w:author="Zhaoya" w:date="2023-04-14T09:45:00Z"/>
              </w:rPr>
            </w:pPr>
          </w:p>
        </w:tc>
        <w:tc>
          <w:tcPr>
            <w:tcW w:w="1245" w:type="dxa"/>
          </w:tcPr>
          <w:p w14:paraId="53B42332" w14:textId="77777777" w:rsidR="00F47184" w:rsidRPr="00B64B99" w:rsidRDefault="00F47184" w:rsidP="002629A7">
            <w:pPr>
              <w:pStyle w:val="TAL"/>
              <w:rPr>
                <w:ins w:id="789" w:author="Zhaoya" w:date="2023-04-14T09:45:00Z"/>
              </w:rPr>
            </w:pPr>
          </w:p>
        </w:tc>
      </w:tr>
      <w:tr w:rsidR="00F47184" w:rsidRPr="00B64B99" w14:paraId="3C87C280" w14:textId="77777777" w:rsidTr="002629A7">
        <w:trPr>
          <w:ins w:id="790" w:author="Zhaoya" w:date="2023-04-14T09:45:00Z"/>
        </w:trPr>
        <w:tc>
          <w:tcPr>
            <w:tcW w:w="4535" w:type="dxa"/>
          </w:tcPr>
          <w:p w14:paraId="4DE93B71" w14:textId="77777777" w:rsidR="00F47184" w:rsidRPr="00B64B99" w:rsidRDefault="00F47184" w:rsidP="002629A7">
            <w:pPr>
              <w:pStyle w:val="TAL"/>
              <w:rPr>
                <w:ins w:id="791" w:author="Zhaoya" w:date="2023-04-14T09:45:00Z"/>
                <w:lang w:eastAsia="zh-CN"/>
              </w:rPr>
            </w:pPr>
            <w:ins w:id="792" w:author="Zhaoya" w:date="2023-04-14T09:45:00Z">
              <w:r w:rsidRPr="00B64B99">
                <w:t xml:space="preserve">  }</w:t>
              </w:r>
            </w:ins>
          </w:p>
        </w:tc>
        <w:tc>
          <w:tcPr>
            <w:tcW w:w="2267" w:type="dxa"/>
          </w:tcPr>
          <w:p w14:paraId="079A496D" w14:textId="77777777" w:rsidR="00F47184" w:rsidRPr="00B64B99" w:rsidRDefault="00F47184" w:rsidP="002629A7">
            <w:pPr>
              <w:pStyle w:val="TAL"/>
              <w:rPr>
                <w:ins w:id="793" w:author="Zhaoya" w:date="2023-04-14T09:45:00Z"/>
              </w:rPr>
            </w:pPr>
          </w:p>
        </w:tc>
        <w:tc>
          <w:tcPr>
            <w:tcW w:w="1700" w:type="dxa"/>
          </w:tcPr>
          <w:p w14:paraId="44FF993D" w14:textId="77777777" w:rsidR="00F47184" w:rsidRPr="00B64B99" w:rsidRDefault="00F47184" w:rsidP="002629A7">
            <w:pPr>
              <w:pStyle w:val="TAL"/>
              <w:rPr>
                <w:ins w:id="794" w:author="Zhaoya" w:date="2023-04-14T09:45:00Z"/>
              </w:rPr>
            </w:pPr>
          </w:p>
        </w:tc>
        <w:tc>
          <w:tcPr>
            <w:tcW w:w="1245" w:type="dxa"/>
          </w:tcPr>
          <w:p w14:paraId="1CA68D4F" w14:textId="77777777" w:rsidR="00F47184" w:rsidRPr="00B64B99" w:rsidRDefault="00F47184" w:rsidP="002629A7">
            <w:pPr>
              <w:pStyle w:val="TAL"/>
              <w:rPr>
                <w:ins w:id="795" w:author="Zhaoya" w:date="2023-04-14T09:45:00Z"/>
              </w:rPr>
            </w:pPr>
          </w:p>
        </w:tc>
      </w:tr>
      <w:tr w:rsidR="00F47184" w:rsidRPr="00B64B99" w14:paraId="245E57A9" w14:textId="77777777" w:rsidTr="002629A7">
        <w:trPr>
          <w:ins w:id="796" w:author="Zhaoya" w:date="2023-04-14T09:45:00Z"/>
        </w:trPr>
        <w:tc>
          <w:tcPr>
            <w:tcW w:w="4535" w:type="dxa"/>
          </w:tcPr>
          <w:p w14:paraId="3F3D882F" w14:textId="77777777" w:rsidR="00F47184" w:rsidRPr="00B64B99" w:rsidRDefault="00F47184" w:rsidP="002629A7">
            <w:pPr>
              <w:pStyle w:val="TAL"/>
              <w:rPr>
                <w:ins w:id="797" w:author="Zhaoya" w:date="2023-04-14T09:45:00Z"/>
                <w:lang w:eastAsia="zh-CN"/>
              </w:rPr>
            </w:pPr>
            <w:ins w:id="798" w:author="Zhaoya" w:date="2023-04-14T09:45:00Z">
              <w:r>
                <w:rPr>
                  <w:rFonts w:hint="eastAsia"/>
                  <w:lang w:eastAsia="zh-CN"/>
                </w:rPr>
                <w:t>}</w:t>
              </w:r>
            </w:ins>
          </w:p>
        </w:tc>
        <w:tc>
          <w:tcPr>
            <w:tcW w:w="2267" w:type="dxa"/>
          </w:tcPr>
          <w:p w14:paraId="369E4B31" w14:textId="77777777" w:rsidR="00F47184" w:rsidRPr="00B64B99" w:rsidRDefault="00F47184" w:rsidP="002629A7">
            <w:pPr>
              <w:pStyle w:val="TAL"/>
              <w:rPr>
                <w:ins w:id="799" w:author="Zhaoya" w:date="2023-04-14T09:45:00Z"/>
              </w:rPr>
            </w:pPr>
          </w:p>
        </w:tc>
        <w:tc>
          <w:tcPr>
            <w:tcW w:w="1700" w:type="dxa"/>
          </w:tcPr>
          <w:p w14:paraId="71B761A7" w14:textId="77777777" w:rsidR="00F47184" w:rsidRPr="00B64B99" w:rsidRDefault="00F47184" w:rsidP="002629A7">
            <w:pPr>
              <w:pStyle w:val="TAL"/>
              <w:rPr>
                <w:ins w:id="800" w:author="Zhaoya" w:date="2023-04-14T09:45:00Z"/>
              </w:rPr>
            </w:pPr>
          </w:p>
        </w:tc>
        <w:tc>
          <w:tcPr>
            <w:tcW w:w="1245" w:type="dxa"/>
          </w:tcPr>
          <w:p w14:paraId="232A2F1E" w14:textId="77777777" w:rsidR="00F47184" w:rsidRPr="00B64B99" w:rsidRDefault="00F47184" w:rsidP="002629A7">
            <w:pPr>
              <w:pStyle w:val="TAL"/>
              <w:rPr>
                <w:ins w:id="801" w:author="Zhaoya" w:date="2023-04-14T09:45:00Z"/>
              </w:rPr>
            </w:pPr>
          </w:p>
        </w:tc>
      </w:tr>
    </w:tbl>
    <w:p w14:paraId="5255A5FE" w14:textId="77777777" w:rsidR="00F47184" w:rsidRDefault="00F47184" w:rsidP="00F47184">
      <w:pPr>
        <w:rPr>
          <w:ins w:id="802" w:author="Zhaoya" w:date="2023-04-14T09:45:00Z"/>
        </w:rPr>
      </w:pPr>
    </w:p>
    <w:p w14:paraId="3ACDD292" w14:textId="7B05FB3B" w:rsidR="00F47184" w:rsidRPr="001B7B63" w:rsidRDefault="00F47184" w:rsidP="00F47184">
      <w:pPr>
        <w:pStyle w:val="TH"/>
        <w:rPr>
          <w:ins w:id="803" w:author="Zhaoya" w:date="2023-04-14T09:45:00Z"/>
        </w:rPr>
      </w:pPr>
      <w:ins w:id="804" w:author="Zhaoya" w:date="2023-04-14T09:45:00Z">
        <w:r w:rsidRPr="00953F6A">
          <w:rPr>
            <w:color w:val="000000"/>
          </w:rPr>
          <w:lastRenderedPageBreak/>
          <w:t xml:space="preserve">Table </w:t>
        </w:r>
      </w:ins>
      <w:ins w:id="805" w:author="Zhaoya" w:date="2023-04-14T17:13:00Z">
        <w:r>
          <w:rPr>
            <w:color w:val="000000"/>
          </w:rPr>
          <w:t>14.2.4.3.1</w:t>
        </w:r>
      </w:ins>
      <w:ins w:id="806" w:author="Zhaoya" w:date="2023-04-14T09:45:00Z">
        <w:r w:rsidRPr="00953F6A">
          <w:rPr>
            <w:color w:val="000000"/>
          </w:rPr>
          <w:t>.3.3-</w:t>
        </w:r>
        <w:r>
          <w:rPr>
            <w:color w:val="000000"/>
          </w:rPr>
          <w:t>4</w:t>
        </w:r>
        <w:r w:rsidRPr="0087069F">
          <w:t>:</w:t>
        </w:r>
        <w:r w:rsidRPr="0087069F">
          <w:rPr>
            <w:i/>
            <w:iCs/>
          </w:rPr>
          <w:t xml:space="preserve"> </w:t>
        </w:r>
        <w:proofErr w:type="spellStart"/>
        <w:r w:rsidRPr="00B64B99">
          <w:rPr>
            <w:i/>
          </w:rPr>
          <w:t>CellGroupConfig</w:t>
        </w:r>
        <w:proofErr w:type="spellEnd"/>
        <w:r>
          <w:rPr>
            <w:i/>
          </w:rPr>
          <w:t xml:space="preserve"> </w:t>
        </w:r>
        <w:r w:rsidRPr="001B7B63">
          <w:t>(</w:t>
        </w:r>
        <w:r w:rsidRPr="00953F6A">
          <w:rPr>
            <w:color w:val="000000"/>
          </w:rPr>
          <w:t xml:space="preserve">Table </w:t>
        </w:r>
      </w:ins>
      <w:ins w:id="807" w:author="Zhaoya" w:date="2023-04-14T17:13:00Z">
        <w:r>
          <w:rPr>
            <w:color w:val="000000"/>
          </w:rPr>
          <w:t>14.2.4.3.1</w:t>
        </w:r>
      </w:ins>
      <w:ins w:id="808" w:author="Zhaoya" w:date="2023-04-14T09:45:00Z">
        <w:r w:rsidRPr="00953F6A">
          <w:rPr>
            <w:color w:val="000000"/>
          </w:rPr>
          <w:t>.3.3-</w:t>
        </w:r>
        <w:r>
          <w:rPr>
            <w:color w:val="000000"/>
          </w:rPr>
          <w:t>2</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7184" w:rsidRPr="00B64B99" w14:paraId="6C81D81B" w14:textId="77777777" w:rsidTr="002629A7">
        <w:trPr>
          <w:ins w:id="809" w:author="Zhaoya" w:date="2023-04-14T09:45:00Z"/>
        </w:trPr>
        <w:tc>
          <w:tcPr>
            <w:tcW w:w="9747" w:type="dxa"/>
            <w:gridSpan w:val="4"/>
          </w:tcPr>
          <w:p w14:paraId="051407F4" w14:textId="77777777" w:rsidR="00F47184" w:rsidRPr="002830E9" w:rsidRDefault="00F47184" w:rsidP="002629A7">
            <w:pPr>
              <w:pStyle w:val="TAH"/>
              <w:jc w:val="left"/>
              <w:rPr>
                <w:ins w:id="810" w:author="Zhaoya" w:date="2023-04-14T09:45:00Z"/>
                <w:b w:val="0"/>
              </w:rPr>
            </w:pPr>
            <w:ins w:id="811" w:author="Zhaoya" w:date="2023-04-14T09:45:00Z">
              <w:r w:rsidRPr="002830E9">
                <w:rPr>
                  <w:b w:val="0"/>
                </w:rPr>
                <w:t>Derivation Path: TS 38.508-1 [4],</w:t>
              </w:r>
              <w:r>
                <w:rPr>
                  <w:b w:val="0"/>
                </w:rPr>
                <w:t xml:space="preserve"> </w:t>
              </w:r>
              <w:r w:rsidRPr="002830E9">
                <w:rPr>
                  <w:b w:val="0"/>
                </w:rPr>
                <w:t>Table 4.6.</w:t>
              </w:r>
              <w:r>
                <w:rPr>
                  <w:b w:val="0"/>
                </w:rPr>
                <w:t>3</w:t>
              </w:r>
              <w:r w:rsidRPr="002830E9">
                <w:rPr>
                  <w:b w:val="0"/>
                </w:rPr>
                <w:t>-1</w:t>
              </w:r>
              <w:r>
                <w:rPr>
                  <w:b w:val="0"/>
                </w:rPr>
                <w:t>9 with</w:t>
              </w:r>
              <w:r w:rsidRPr="002830E9">
                <w:rPr>
                  <w:b w:val="0"/>
                </w:rPr>
                <w:t xml:space="preserve"> condition </w:t>
              </w:r>
              <w:proofErr w:type="spellStart"/>
              <w:r w:rsidRPr="00781590">
                <w:rPr>
                  <w:b w:val="0"/>
                </w:rPr>
                <w:t>PCell_change</w:t>
              </w:r>
              <w:proofErr w:type="spellEnd"/>
              <w:r w:rsidRPr="00781590">
                <w:rPr>
                  <w:b w:val="0"/>
                  <w:lang w:eastAsia="zh-CN"/>
                </w:rPr>
                <w:t xml:space="preserve">  </w:t>
              </w:r>
              <w:r>
                <w:rPr>
                  <w:b w:val="0"/>
                  <w:lang w:eastAsia="zh-CN"/>
                </w:rPr>
                <w:t xml:space="preserve">and </w:t>
              </w:r>
              <w:r w:rsidRPr="00DE5502">
                <w:rPr>
                  <w:b w:val="0"/>
                  <w:lang w:eastAsia="zh-CN"/>
                </w:rPr>
                <w:t>UM_PTM</w:t>
              </w:r>
            </w:ins>
          </w:p>
        </w:tc>
      </w:tr>
      <w:tr w:rsidR="00F47184" w:rsidRPr="00B64B99" w14:paraId="008EB8F6" w14:textId="77777777" w:rsidTr="002629A7">
        <w:trPr>
          <w:ins w:id="812" w:author="Zhaoya" w:date="2023-04-14T09:45:00Z"/>
        </w:trPr>
        <w:tc>
          <w:tcPr>
            <w:tcW w:w="4535" w:type="dxa"/>
          </w:tcPr>
          <w:p w14:paraId="4C4C740D" w14:textId="77777777" w:rsidR="00F47184" w:rsidRPr="00B64B99" w:rsidRDefault="00F47184" w:rsidP="002629A7">
            <w:pPr>
              <w:pStyle w:val="TAH"/>
              <w:rPr>
                <w:ins w:id="813" w:author="Zhaoya" w:date="2023-04-14T09:45:00Z"/>
              </w:rPr>
            </w:pPr>
            <w:ins w:id="814" w:author="Zhaoya" w:date="2023-04-14T09:45:00Z">
              <w:r w:rsidRPr="00B64B99">
                <w:t>Information Element</w:t>
              </w:r>
            </w:ins>
          </w:p>
        </w:tc>
        <w:tc>
          <w:tcPr>
            <w:tcW w:w="2267" w:type="dxa"/>
          </w:tcPr>
          <w:p w14:paraId="2C0CF476" w14:textId="77777777" w:rsidR="00F47184" w:rsidRPr="00B64B99" w:rsidRDefault="00F47184" w:rsidP="002629A7">
            <w:pPr>
              <w:pStyle w:val="TAH"/>
              <w:rPr>
                <w:ins w:id="815" w:author="Zhaoya" w:date="2023-04-14T09:45:00Z"/>
              </w:rPr>
            </w:pPr>
            <w:ins w:id="816" w:author="Zhaoya" w:date="2023-04-14T09:45:00Z">
              <w:r w:rsidRPr="00B64B99">
                <w:t>Value/remark</w:t>
              </w:r>
            </w:ins>
          </w:p>
        </w:tc>
        <w:tc>
          <w:tcPr>
            <w:tcW w:w="1700" w:type="dxa"/>
          </w:tcPr>
          <w:p w14:paraId="080B0F43" w14:textId="77777777" w:rsidR="00F47184" w:rsidRPr="00B64B99" w:rsidRDefault="00F47184" w:rsidP="002629A7">
            <w:pPr>
              <w:pStyle w:val="TAH"/>
              <w:rPr>
                <w:ins w:id="817" w:author="Zhaoya" w:date="2023-04-14T09:45:00Z"/>
              </w:rPr>
            </w:pPr>
            <w:ins w:id="818" w:author="Zhaoya" w:date="2023-04-14T09:45:00Z">
              <w:r w:rsidRPr="00B64B99">
                <w:t>Comment</w:t>
              </w:r>
            </w:ins>
          </w:p>
        </w:tc>
        <w:tc>
          <w:tcPr>
            <w:tcW w:w="1245" w:type="dxa"/>
          </w:tcPr>
          <w:p w14:paraId="2B554041" w14:textId="77777777" w:rsidR="00F47184" w:rsidRPr="00B64B99" w:rsidRDefault="00F47184" w:rsidP="002629A7">
            <w:pPr>
              <w:pStyle w:val="TAH"/>
              <w:rPr>
                <w:ins w:id="819" w:author="Zhaoya" w:date="2023-04-14T09:45:00Z"/>
              </w:rPr>
            </w:pPr>
            <w:ins w:id="820" w:author="Zhaoya" w:date="2023-04-14T09:45:00Z">
              <w:r w:rsidRPr="00B64B99">
                <w:t>Condition</w:t>
              </w:r>
            </w:ins>
          </w:p>
        </w:tc>
      </w:tr>
      <w:tr w:rsidR="00F47184" w:rsidRPr="00B64B99" w14:paraId="6874CF81" w14:textId="77777777" w:rsidTr="002629A7">
        <w:trPr>
          <w:ins w:id="821" w:author="Zhaoya" w:date="2023-04-14T09:45:00Z"/>
        </w:trPr>
        <w:tc>
          <w:tcPr>
            <w:tcW w:w="4535" w:type="dxa"/>
          </w:tcPr>
          <w:p w14:paraId="7E5A6372" w14:textId="77777777" w:rsidR="00F47184" w:rsidRPr="00B64B99" w:rsidRDefault="00F47184" w:rsidP="002629A7">
            <w:pPr>
              <w:pStyle w:val="TAL"/>
              <w:rPr>
                <w:ins w:id="822" w:author="Zhaoya" w:date="2023-04-14T09:45:00Z"/>
              </w:rPr>
            </w:pPr>
            <w:proofErr w:type="spellStart"/>
            <w:ins w:id="823" w:author="Zhaoya" w:date="2023-04-14T09:45: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6CA60173" w14:textId="77777777" w:rsidR="00F47184" w:rsidRPr="00B64B99" w:rsidRDefault="00F47184" w:rsidP="002629A7">
            <w:pPr>
              <w:pStyle w:val="TAL"/>
              <w:rPr>
                <w:ins w:id="824" w:author="Zhaoya" w:date="2023-04-14T09:45:00Z"/>
              </w:rPr>
            </w:pPr>
          </w:p>
        </w:tc>
        <w:tc>
          <w:tcPr>
            <w:tcW w:w="1700" w:type="dxa"/>
          </w:tcPr>
          <w:p w14:paraId="379299E1" w14:textId="77777777" w:rsidR="00F47184" w:rsidRPr="00B64B99" w:rsidRDefault="00F47184" w:rsidP="002629A7">
            <w:pPr>
              <w:pStyle w:val="TAL"/>
              <w:rPr>
                <w:ins w:id="825" w:author="Zhaoya" w:date="2023-04-14T09:45:00Z"/>
              </w:rPr>
            </w:pPr>
          </w:p>
        </w:tc>
        <w:tc>
          <w:tcPr>
            <w:tcW w:w="1245" w:type="dxa"/>
          </w:tcPr>
          <w:p w14:paraId="0E262562" w14:textId="77777777" w:rsidR="00F47184" w:rsidRPr="00B64B99" w:rsidRDefault="00F47184" w:rsidP="002629A7">
            <w:pPr>
              <w:pStyle w:val="TAL"/>
              <w:rPr>
                <w:ins w:id="826" w:author="Zhaoya" w:date="2023-04-14T09:45:00Z"/>
              </w:rPr>
            </w:pPr>
          </w:p>
        </w:tc>
      </w:tr>
      <w:tr w:rsidR="00F47184" w:rsidRPr="00B64B99" w14:paraId="567FEA19" w14:textId="77777777" w:rsidTr="002629A7">
        <w:trPr>
          <w:ins w:id="827" w:author="Zhaoya" w:date="2023-04-14T09:45:00Z"/>
        </w:trPr>
        <w:tc>
          <w:tcPr>
            <w:tcW w:w="4535" w:type="dxa"/>
          </w:tcPr>
          <w:p w14:paraId="64497CD3" w14:textId="77777777" w:rsidR="00F47184" w:rsidRPr="00B64B99" w:rsidRDefault="00F47184" w:rsidP="002629A7">
            <w:pPr>
              <w:pStyle w:val="TAL"/>
              <w:rPr>
                <w:ins w:id="828" w:author="Zhaoya" w:date="2023-04-14T09:45:00Z"/>
              </w:rPr>
            </w:pPr>
            <w:ins w:id="829" w:author="Zhaoya" w:date="2023-04-14T09:45: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7246993E" w14:textId="77777777" w:rsidR="00F47184" w:rsidRPr="00B64B99" w:rsidRDefault="00F47184" w:rsidP="002629A7">
            <w:pPr>
              <w:pStyle w:val="TAL"/>
              <w:rPr>
                <w:ins w:id="830" w:author="Zhaoya" w:date="2023-04-14T09:45:00Z"/>
                <w:lang w:eastAsia="zh-CN"/>
              </w:rPr>
            </w:pPr>
            <w:ins w:id="831" w:author="Zhaoya" w:date="2023-04-14T09:45:00Z">
              <w:r w:rsidRPr="00B64B99">
                <w:rPr>
                  <w:lang w:eastAsia="zh-CN"/>
                </w:rPr>
                <w:t>n</w:t>
              </w:r>
              <w:r>
                <w:rPr>
                  <w:lang w:eastAsia="zh-CN"/>
                </w:rPr>
                <w:t>+3</w:t>
              </w:r>
              <w:r w:rsidRPr="00B64B99">
                <w:rPr>
                  <w:lang w:eastAsia="zh-CN"/>
                </w:rPr>
                <w:t xml:space="preserve"> entries</w:t>
              </w:r>
            </w:ins>
          </w:p>
        </w:tc>
        <w:tc>
          <w:tcPr>
            <w:tcW w:w="1700" w:type="dxa"/>
          </w:tcPr>
          <w:p w14:paraId="1971E3A0" w14:textId="77777777" w:rsidR="00F47184" w:rsidRPr="00B64B99" w:rsidRDefault="00F47184" w:rsidP="002629A7">
            <w:pPr>
              <w:pStyle w:val="TAL"/>
              <w:rPr>
                <w:ins w:id="832" w:author="Zhaoya" w:date="2023-04-14T09:45:00Z"/>
                <w:lang w:eastAsia="zh-CN"/>
              </w:rPr>
            </w:pPr>
            <w:ins w:id="833" w:author="Zhaoya" w:date="2023-04-14T09:45:00Z">
              <w:r w:rsidRPr="00B64B99">
                <w:rPr>
                  <w:lang w:eastAsia="zh-CN"/>
                </w:rPr>
                <w:t xml:space="preserve">n is the number of DRBs </w:t>
              </w:r>
              <w:r>
                <w:rPr>
                  <w:lang w:eastAsia="zh-CN"/>
                </w:rPr>
                <w:t>established before re-establishment</w:t>
              </w:r>
            </w:ins>
          </w:p>
        </w:tc>
        <w:tc>
          <w:tcPr>
            <w:tcW w:w="1245" w:type="dxa"/>
          </w:tcPr>
          <w:p w14:paraId="41362D98" w14:textId="77777777" w:rsidR="00F47184" w:rsidRPr="00B64B99" w:rsidRDefault="00F47184" w:rsidP="002629A7">
            <w:pPr>
              <w:pStyle w:val="TAL"/>
              <w:rPr>
                <w:ins w:id="834" w:author="Zhaoya" w:date="2023-04-14T09:45:00Z"/>
                <w:lang w:eastAsia="zh-CN"/>
              </w:rPr>
            </w:pPr>
          </w:p>
        </w:tc>
      </w:tr>
      <w:tr w:rsidR="00F47184" w:rsidRPr="00B64B99" w14:paraId="7595CDD1" w14:textId="77777777" w:rsidTr="002629A7">
        <w:trPr>
          <w:ins w:id="835" w:author="Zhaoya" w:date="2023-04-14T09:45:00Z"/>
        </w:trPr>
        <w:tc>
          <w:tcPr>
            <w:tcW w:w="4535" w:type="dxa"/>
          </w:tcPr>
          <w:p w14:paraId="04449EAC" w14:textId="77777777" w:rsidR="00F47184" w:rsidRPr="00B64B99" w:rsidRDefault="00F47184" w:rsidP="002629A7">
            <w:pPr>
              <w:pStyle w:val="TAL"/>
              <w:rPr>
                <w:ins w:id="836" w:author="Zhaoya" w:date="2023-04-14T09:45:00Z"/>
              </w:rPr>
            </w:pPr>
            <w:ins w:id="837" w:author="Zhaoya" w:date="2023-04-14T09:45:00Z">
              <w:r w:rsidRPr="00B64B99">
                <w:t xml:space="preserve">    RLC-</w:t>
              </w:r>
              <w:proofErr w:type="spellStart"/>
              <w:r w:rsidRPr="00B64B99">
                <w:t>BearerConfig</w:t>
              </w:r>
              <w:proofErr w:type="spellEnd"/>
              <w:r w:rsidRPr="00B64B99">
                <w:t>[1]</w:t>
              </w:r>
            </w:ins>
          </w:p>
        </w:tc>
        <w:tc>
          <w:tcPr>
            <w:tcW w:w="2267" w:type="dxa"/>
          </w:tcPr>
          <w:p w14:paraId="5787DAF0" w14:textId="5EFF311C" w:rsidR="00F47184" w:rsidRPr="00B64B99" w:rsidRDefault="00F47184" w:rsidP="002629A7">
            <w:pPr>
              <w:pStyle w:val="TAL"/>
              <w:rPr>
                <w:ins w:id="838" w:author="Zhaoya" w:date="2023-04-14T09:45:00Z"/>
                <w:lang w:eastAsia="zh-CN"/>
              </w:rPr>
            </w:pPr>
            <w:ins w:id="839" w:author="Zhaoya" w:date="2023-04-14T09:45:00Z">
              <w:r w:rsidRPr="00B64B99">
                <w:t>RLC-</w:t>
              </w:r>
              <w:proofErr w:type="spellStart"/>
              <w:r w:rsidRPr="00B64B99">
                <w:t>BearerConfig</w:t>
              </w:r>
              <w:proofErr w:type="spellEnd"/>
              <w:r w:rsidRPr="00B64B99">
                <w:t xml:space="preserve"> with condition SRB1 </w:t>
              </w:r>
            </w:ins>
            <w:ins w:id="840" w:author="Zhaoya" w:date="2023-05-12T14:00:00Z">
              <w:r w:rsidR="001F6B9E" w:rsidRPr="00B64B99">
                <w:t>and Re-</w:t>
              </w:r>
              <w:proofErr w:type="spellStart"/>
              <w:r w:rsidR="001F6B9E" w:rsidRPr="00B64B99">
                <w:t>establish_RLC</w:t>
              </w:r>
            </w:ins>
            <w:proofErr w:type="spellEnd"/>
          </w:p>
        </w:tc>
        <w:tc>
          <w:tcPr>
            <w:tcW w:w="1700" w:type="dxa"/>
          </w:tcPr>
          <w:p w14:paraId="11E71AB5" w14:textId="77777777" w:rsidR="00F47184" w:rsidRPr="00B64B99" w:rsidRDefault="00F47184" w:rsidP="002629A7">
            <w:pPr>
              <w:pStyle w:val="TAL"/>
              <w:rPr>
                <w:ins w:id="841" w:author="Zhaoya" w:date="2023-04-14T09:45:00Z"/>
                <w:lang w:eastAsia="zh-CN"/>
              </w:rPr>
            </w:pPr>
            <w:ins w:id="842" w:author="Zhaoya" w:date="2023-04-14T09:45:00Z">
              <w:r w:rsidRPr="00B64B99">
                <w:rPr>
                  <w:lang w:eastAsia="zh-CN"/>
                </w:rPr>
                <w:t>entry 1</w:t>
              </w:r>
            </w:ins>
          </w:p>
        </w:tc>
        <w:tc>
          <w:tcPr>
            <w:tcW w:w="1245" w:type="dxa"/>
          </w:tcPr>
          <w:p w14:paraId="69F84C58" w14:textId="77777777" w:rsidR="00F47184" w:rsidRPr="00B64B99" w:rsidRDefault="00F47184" w:rsidP="002629A7">
            <w:pPr>
              <w:pStyle w:val="TAL"/>
              <w:rPr>
                <w:ins w:id="843" w:author="Zhaoya" w:date="2023-04-14T09:45:00Z"/>
                <w:lang w:eastAsia="zh-CN"/>
              </w:rPr>
            </w:pPr>
          </w:p>
        </w:tc>
      </w:tr>
      <w:tr w:rsidR="00F47184" w:rsidRPr="00B64B99" w14:paraId="65B1C96C" w14:textId="77777777" w:rsidTr="002629A7">
        <w:trPr>
          <w:ins w:id="844" w:author="Zhaoya" w:date="2023-04-14T09:45:00Z"/>
        </w:trPr>
        <w:tc>
          <w:tcPr>
            <w:tcW w:w="4535" w:type="dxa"/>
          </w:tcPr>
          <w:p w14:paraId="0F05C2D0" w14:textId="77777777" w:rsidR="00F47184" w:rsidRPr="00B64B99" w:rsidRDefault="00F47184" w:rsidP="002629A7">
            <w:pPr>
              <w:pStyle w:val="TAL"/>
              <w:rPr>
                <w:ins w:id="845" w:author="Zhaoya" w:date="2023-04-14T09:45:00Z"/>
              </w:rPr>
            </w:pPr>
            <w:ins w:id="846" w:author="Zhaoya" w:date="2023-04-14T09:45:00Z">
              <w:r w:rsidRPr="00B64B99">
                <w:t xml:space="preserve">    RLC-</w:t>
              </w:r>
              <w:proofErr w:type="spellStart"/>
              <w:r w:rsidRPr="00B64B99">
                <w:t>BearerConfig</w:t>
              </w:r>
              <w:proofErr w:type="spellEnd"/>
              <w:r w:rsidRPr="00B64B99">
                <w:t>[2]</w:t>
              </w:r>
            </w:ins>
          </w:p>
        </w:tc>
        <w:tc>
          <w:tcPr>
            <w:tcW w:w="2267" w:type="dxa"/>
          </w:tcPr>
          <w:p w14:paraId="6B0F7103" w14:textId="77777777" w:rsidR="00F47184" w:rsidRPr="00B64B99" w:rsidRDefault="00F47184" w:rsidP="002629A7">
            <w:pPr>
              <w:pStyle w:val="TAL"/>
              <w:rPr>
                <w:ins w:id="847" w:author="Zhaoya" w:date="2023-04-14T09:45:00Z"/>
                <w:lang w:eastAsia="zh-CN"/>
              </w:rPr>
            </w:pPr>
            <w:ins w:id="848" w:author="Zhaoya" w:date="2023-04-14T09:45:00Z">
              <w:r w:rsidRPr="00B64B99">
                <w:t>RLC-</w:t>
              </w:r>
              <w:proofErr w:type="spellStart"/>
              <w:r w:rsidRPr="00B64B99">
                <w:t>BearerConfig</w:t>
              </w:r>
              <w:proofErr w:type="spellEnd"/>
              <w:r w:rsidRPr="00B64B99">
                <w:t xml:space="preserve"> with condition SRB2 and Re-</w:t>
              </w:r>
              <w:proofErr w:type="spellStart"/>
              <w:r w:rsidRPr="00B64B99">
                <w:t>establish_RLC</w:t>
              </w:r>
              <w:proofErr w:type="spellEnd"/>
            </w:ins>
          </w:p>
        </w:tc>
        <w:tc>
          <w:tcPr>
            <w:tcW w:w="1700" w:type="dxa"/>
          </w:tcPr>
          <w:p w14:paraId="4A6F7CEC" w14:textId="77777777" w:rsidR="00F47184" w:rsidRPr="00B64B99" w:rsidRDefault="00F47184" w:rsidP="002629A7">
            <w:pPr>
              <w:pStyle w:val="TAL"/>
              <w:rPr>
                <w:ins w:id="849" w:author="Zhaoya" w:date="2023-04-14T09:45:00Z"/>
                <w:lang w:eastAsia="zh-CN"/>
              </w:rPr>
            </w:pPr>
            <w:ins w:id="850" w:author="Zhaoya" w:date="2023-04-14T09:45:00Z">
              <w:r w:rsidRPr="00B64B99">
                <w:rPr>
                  <w:lang w:eastAsia="zh-CN"/>
                </w:rPr>
                <w:t>entry 2</w:t>
              </w:r>
            </w:ins>
          </w:p>
        </w:tc>
        <w:tc>
          <w:tcPr>
            <w:tcW w:w="1245" w:type="dxa"/>
          </w:tcPr>
          <w:p w14:paraId="321834E3" w14:textId="77777777" w:rsidR="00F47184" w:rsidRPr="00B64B99" w:rsidRDefault="00F47184" w:rsidP="002629A7">
            <w:pPr>
              <w:pStyle w:val="TAL"/>
              <w:rPr>
                <w:ins w:id="851" w:author="Zhaoya" w:date="2023-04-14T09:45:00Z"/>
                <w:lang w:eastAsia="zh-CN"/>
              </w:rPr>
            </w:pPr>
          </w:p>
        </w:tc>
      </w:tr>
      <w:tr w:rsidR="00F47184" w:rsidRPr="00B64B99" w14:paraId="4A94F354" w14:textId="77777777" w:rsidTr="002629A7">
        <w:trPr>
          <w:ins w:id="852" w:author="Zhaoya" w:date="2023-04-14T09:45:00Z"/>
        </w:trPr>
        <w:tc>
          <w:tcPr>
            <w:tcW w:w="4535" w:type="dxa"/>
          </w:tcPr>
          <w:p w14:paraId="70890FB8" w14:textId="306E5291" w:rsidR="00F47184" w:rsidRPr="00B64B99" w:rsidRDefault="00F47184" w:rsidP="001F6B9E">
            <w:pPr>
              <w:pStyle w:val="TAL"/>
              <w:rPr>
                <w:ins w:id="853" w:author="Zhaoya" w:date="2023-04-14T09:45:00Z"/>
                <w:lang w:val="fr-FR"/>
              </w:rPr>
            </w:pPr>
            <w:ins w:id="854" w:author="Zhaoya" w:date="2023-04-14T09:45:00Z">
              <w:r w:rsidRPr="00B64B99">
                <w:rPr>
                  <w:lang w:val="fr-FR"/>
                </w:rPr>
                <w:t xml:space="preserve">    RLC-</w:t>
              </w:r>
              <w:proofErr w:type="spellStart"/>
              <w:proofErr w:type="gramStart"/>
              <w:r w:rsidRPr="00B64B99">
                <w:rPr>
                  <w:lang w:val="fr-FR"/>
                </w:rPr>
                <w:t>BearerConfig</w:t>
              </w:r>
              <w:proofErr w:type="spellEnd"/>
              <w:r w:rsidRPr="00B64B99">
                <w:rPr>
                  <w:lang w:val="fr-FR"/>
                </w:rPr>
                <w:t>[</w:t>
              </w:r>
              <w:proofErr w:type="gramEnd"/>
              <w:r w:rsidRPr="00B64B99">
                <w:rPr>
                  <w:lang w:val="fr-FR"/>
                </w:rPr>
                <w:t>k+2, k=1..n</w:t>
              </w:r>
            </w:ins>
            <w:ins w:id="855" w:author="Zhaoya" w:date="2023-05-12T13:57:00Z">
              <w:r w:rsidR="001F6B9E">
                <w:rPr>
                  <w:lang w:val="fr-FR"/>
                </w:rPr>
                <w:t>]</w:t>
              </w:r>
            </w:ins>
          </w:p>
        </w:tc>
        <w:tc>
          <w:tcPr>
            <w:tcW w:w="2267" w:type="dxa"/>
          </w:tcPr>
          <w:p w14:paraId="552CFDBA" w14:textId="77777777" w:rsidR="00F47184" w:rsidRPr="00B64B99" w:rsidRDefault="00F47184" w:rsidP="002629A7">
            <w:pPr>
              <w:pStyle w:val="TAL"/>
              <w:rPr>
                <w:ins w:id="856" w:author="Zhaoya" w:date="2023-04-14T09:45:00Z"/>
                <w:lang w:eastAsia="zh-CN"/>
              </w:rPr>
            </w:pPr>
            <w:ins w:id="857" w:author="Zhaoya" w:date="2023-04-14T09:45:00Z">
              <w:r w:rsidRPr="00B64B99">
                <w:t>RLC-</w:t>
              </w:r>
              <w:proofErr w:type="spellStart"/>
              <w:r w:rsidRPr="00B64B99">
                <w:t>BearerConfig</w:t>
              </w:r>
              <w:proofErr w:type="spellEnd"/>
              <w:r w:rsidRPr="00B64B99">
                <w:t xml:space="preserve"> with condition </w:t>
              </w:r>
              <w:proofErr w:type="spellStart"/>
              <w:r w:rsidRPr="00B64B99">
                <w:t>DRBk</w:t>
              </w:r>
              <w:proofErr w:type="spellEnd"/>
              <w:r w:rsidRPr="00B64B99">
                <w:t xml:space="preserve"> and Re-</w:t>
              </w:r>
              <w:proofErr w:type="spellStart"/>
              <w:r w:rsidRPr="00B64B99">
                <w:t>establish_RLC</w:t>
              </w:r>
              <w:proofErr w:type="spellEnd"/>
            </w:ins>
          </w:p>
        </w:tc>
        <w:tc>
          <w:tcPr>
            <w:tcW w:w="1700" w:type="dxa"/>
          </w:tcPr>
          <w:p w14:paraId="3A0EBA63" w14:textId="308E9E11" w:rsidR="00F47184" w:rsidRPr="00B64B99" w:rsidRDefault="00F47184" w:rsidP="002629A7">
            <w:pPr>
              <w:pStyle w:val="TAL"/>
              <w:rPr>
                <w:ins w:id="858" w:author="Zhaoya" w:date="2023-04-14T09:45:00Z"/>
                <w:lang w:eastAsia="zh-CN"/>
              </w:rPr>
            </w:pPr>
            <w:ins w:id="859" w:author="Zhaoya" w:date="2023-04-14T09:45:00Z">
              <w:r w:rsidRPr="00B64B99">
                <w:rPr>
                  <w:lang w:eastAsia="zh-CN"/>
                </w:rPr>
                <w:t xml:space="preserve">entry </w:t>
              </w:r>
              <w:r w:rsidRPr="00B64B99">
                <w:t>[k+2, k=1..n]</w:t>
              </w:r>
            </w:ins>
          </w:p>
        </w:tc>
        <w:tc>
          <w:tcPr>
            <w:tcW w:w="1245" w:type="dxa"/>
          </w:tcPr>
          <w:p w14:paraId="62113E6E" w14:textId="77777777" w:rsidR="00F47184" w:rsidRPr="00B64B99" w:rsidRDefault="00F47184" w:rsidP="002629A7">
            <w:pPr>
              <w:pStyle w:val="TAL"/>
              <w:rPr>
                <w:ins w:id="860" w:author="Zhaoya" w:date="2023-04-14T09:45:00Z"/>
                <w:lang w:eastAsia="zh-CN"/>
              </w:rPr>
            </w:pPr>
          </w:p>
        </w:tc>
      </w:tr>
      <w:tr w:rsidR="00F47184" w:rsidRPr="00B64B99" w14:paraId="6BE7BFC3" w14:textId="77777777" w:rsidTr="002629A7">
        <w:trPr>
          <w:ins w:id="861" w:author="Zhaoya" w:date="2023-04-14T09:45:00Z"/>
        </w:trPr>
        <w:tc>
          <w:tcPr>
            <w:tcW w:w="4535" w:type="dxa"/>
          </w:tcPr>
          <w:p w14:paraId="4F47B089" w14:textId="77777777" w:rsidR="00F47184" w:rsidRPr="00B64B99" w:rsidRDefault="00F47184" w:rsidP="002629A7">
            <w:pPr>
              <w:pStyle w:val="TAL"/>
              <w:rPr>
                <w:ins w:id="862" w:author="Zhaoya" w:date="2023-04-14T09:45:00Z"/>
                <w:lang w:val="fr-FR"/>
              </w:rPr>
            </w:pPr>
            <w:ins w:id="863" w:author="Zhaoya" w:date="2023-04-14T09:45:00Z">
              <w:r w:rsidRPr="00B64B99">
                <w:rPr>
                  <w:lang w:val="fr-FR"/>
                </w:rPr>
                <w:t xml:space="preserve">    RLC-</w:t>
              </w:r>
              <w:proofErr w:type="spellStart"/>
              <w:proofErr w:type="gramStart"/>
              <w:r w:rsidRPr="00B64B99">
                <w:rPr>
                  <w:lang w:val="fr-FR"/>
                </w:rPr>
                <w:t>BearerConfig</w:t>
              </w:r>
              <w:proofErr w:type="spellEnd"/>
              <w:r w:rsidRPr="00B64B99">
                <w:rPr>
                  <w:lang w:val="fr-FR"/>
                </w:rPr>
                <w:t>[</w:t>
              </w:r>
              <w:proofErr w:type="gramEnd"/>
              <w:r>
                <w:rPr>
                  <w:lang w:val="fr-FR"/>
                </w:rPr>
                <w:t>n+3</w:t>
              </w:r>
              <w:r w:rsidRPr="00B64B99">
                <w:rPr>
                  <w:lang w:val="fr-FR"/>
                </w:rPr>
                <w:t>]</w:t>
              </w:r>
            </w:ins>
          </w:p>
        </w:tc>
        <w:tc>
          <w:tcPr>
            <w:tcW w:w="2267" w:type="dxa"/>
          </w:tcPr>
          <w:p w14:paraId="0C4C5B81" w14:textId="77777777" w:rsidR="00F47184" w:rsidRPr="00B64B99" w:rsidRDefault="00F47184" w:rsidP="002629A7">
            <w:pPr>
              <w:pStyle w:val="TAL"/>
              <w:rPr>
                <w:ins w:id="864" w:author="Zhaoya" w:date="2023-04-14T09:45:00Z"/>
              </w:rPr>
            </w:pPr>
            <w:ins w:id="865" w:author="Zhaoya" w:date="2023-04-14T09:45: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r w:rsidRPr="00B64B99">
                <w:t xml:space="preserve"> and Re-</w:t>
              </w:r>
              <w:proofErr w:type="spellStart"/>
              <w:r w:rsidRPr="00B64B99">
                <w:t>establish_RLC</w:t>
              </w:r>
              <w:proofErr w:type="spellEnd"/>
            </w:ins>
          </w:p>
        </w:tc>
        <w:tc>
          <w:tcPr>
            <w:tcW w:w="1700" w:type="dxa"/>
          </w:tcPr>
          <w:p w14:paraId="685F0E45" w14:textId="77777777" w:rsidR="00F47184" w:rsidRDefault="00F47184" w:rsidP="002629A7">
            <w:pPr>
              <w:pStyle w:val="TAL"/>
              <w:rPr>
                <w:ins w:id="866" w:author="Zhaoya" w:date="2023-04-14T09:45:00Z"/>
              </w:rPr>
            </w:pPr>
            <w:ins w:id="867" w:author="Zhaoya" w:date="2023-04-14T09:45:00Z">
              <w:r>
                <w:rPr>
                  <w:lang w:eastAsia="zh-CN"/>
                </w:rPr>
                <w:t>e</w:t>
              </w:r>
              <w:r w:rsidRPr="00B64B99">
                <w:rPr>
                  <w:lang w:eastAsia="zh-CN"/>
                </w:rPr>
                <w:t>ntry</w:t>
              </w:r>
              <w:r>
                <w:t xml:space="preserve"> n+3</w:t>
              </w:r>
            </w:ins>
          </w:p>
          <w:p w14:paraId="21B365EE" w14:textId="77777777" w:rsidR="00F47184" w:rsidRPr="00B64B99" w:rsidRDefault="00F47184" w:rsidP="002629A7">
            <w:pPr>
              <w:pStyle w:val="TAL"/>
              <w:rPr>
                <w:ins w:id="868" w:author="Zhaoya" w:date="2023-04-14T09:45:00Z"/>
                <w:lang w:eastAsia="zh-CN"/>
              </w:rPr>
            </w:pPr>
            <w:ins w:id="869" w:author="Zhaoya" w:date="2023-04-14T09:45:00Z">
              <w:r>
                <w:t>m=1</w:t>
              </w:r>
            </w:ins>
          </w:p>
        </w:tc>
        <w:tc>
          <w:tcPr>
            <w:tcW w:w="1245" w:type="dxa"/>
          </w:tcPr>
          <w:p w14:paraId="7A5A0E69" w14:textId="77777777" w:rsidR="00F47184" w:rsidRPr="00B64B99" w:rsidRDefault="00F47184" w:rsidP="002629A7">
            <w:pPr>
              <w:pStyle w:val="TAL"/>
              <w:rPr>
                <w:ins w:id="870" w:author="Zhaoya" w:date="2023-04-14T09:45:00Z"/>
                <w:lang w:eastAsia="zh-CN"/>
              </w:rPr>
            </w:pPr>
          </w:p>
        </w:tc>
      </w:tr>
      <w:tr w:rsidR="00F47184" w:rsidRPr="00B64B99" w14:paraId="79CD642C" w14:textId="77777777" w:rsidTr="002629A7">
        <w:trPr>
          <w:ins w:id="871" w:author="Zhaoya" w:date="2023-04-14T09:45:00Z"/>
        </w:trPr>
        <w:tc>
          <w:tcPr>
            <w:tcW w:w="4535" w:type="dxa"/>
          </w:tcPr>
          <w:p w14:paraId="34B49227" w14:textId="77777777" w:rsidR="00F47184" w:rsidRPr="00B64B99" w:rsidRDefault="00F47184" w:rsidP="002629A7">
            <w:pPr>
              <w:pStyle w:val="TAL"/>
              <w:rPr>
                <w:ins w:id="872" w:author="Zhaoya" w:date="2023-04-14T09:45:00Z"/>
              </w:rPr>
            </w:pPr>
            <w:ins w:id="873" w:author="Zhaoya" w:date="2023-04-14T09:45:00Z">
              <w:r w:rsidRPr="00B64B99">
                <w:t xml:space="preserve">  </w:t>
              </w:r>
              <w:r w:rsidRPr="00B64B99">
                <w:rPr>
                  <w:lang w:eastAsia="zh-CN"/>
                </w:rPr>
                <w:t>}</w:t>
              </w:r>
            </w:ins>
          </w:p>
        </w:tc>
        <w:tc>
          <w:tcPr>
            <w:tcW w:w="2267" w:type="dxa"/>
          </w:tcPr>
          <w:p w14:paraId="0E57B4D1" w14:textId="77777777" w:rsidR="00F47184" w:rsidRPr="00B64B99" w:rsidRDefault="00F47184" w:rsidP="002629A7">
            <w:pPr>
              <w:pStyle w:val="TAL"/>
              <w:rPr>
                <w:ins w:id="874" w:author="Zhaoya" w:date="2023-04-14T09:45:00Z"/>
                <w:lang w:eastAsia="zh-CN"/>
              </w:rPr>
            </w:pPr>
          </w:p>
        </w:tc>
        <w:tc>
          <w:tcPr>
            <w:tcW w:w="1700" w:type="dxa"/>
          </w:tcPr>
          <w:p w14:paraId="55C076D0" w14:textId="77777777" w:rsidR="00F47184" w:rsidRPr="00B64B99" w:rsidRDefault="00F47184" w:rsidP="002629A7">
            <w:pPr>
              <w:pStyle w:val="TAL"/>
              <w:rPr>
                <w:ins w:id="875" w:author="Zhaoya" w:date="2023-04-14T09:45:00Z"/>
                <w:lang w:eastAsia="zh-CN"/>
              </w:rPr>
            </w:pPr>
          </w:p>
        </w:tc>
        <w:tc>
          <w:tcPr>
            <w:tcW w:w="1245" w:type="dxa"/>
          </w:tcPr>
          <w:p w14:paraId="539AEEF1" w14:textId="77777777" w:rsidR="00F47184" w:rsidRPr="00B64B99" w:rsidRDefault="00F47184" w:rsidP="002629A7">
            <w:pPr>
              <w:pStyle w:val="TAL"/>
              <w:rPr>
                <w:ins w:id="876" w:author="Zhaoya" w:date="2023-04-14T09:45:00Z"/>
                <w:lang w:eastAsia="zh-CN"/>
              </w:rPr>
            </w:pPr>
          </w:p>
        </w:tc>
      </w:tr>
      <w:tr w:rsidR="00F47184" w:rsidRPr="00B64B99" w14:paraId="7501D55E" w14:textId="77777777" w:rsidTr="002629A7">
        <w:trPr>
          <w:ins w:id="877" w:author="Zhaoya" w:date="2023-04-14T09:45:00Z"/>
        </w:trPr>
        <w:tc>
          <w:tcPr>
            <w:tcW w:w="4535" w:type="dxa"/>
          </w:tcPr>
          <w:p w14:paraId="5788D6E8" w14:textId="77777777" w:rsidR="00F47184" w:rsidRPr="00B64B99" w:rsidRDefault="00F47184" w:rsidP="002629A7">
            <w:pPr>
              <w:pStyle w:val="TAL"/>
              <w:rPr>
                <w:ins w:id="878" w:author="Zhaoya" w:date="2023-04-14T09:45:00Z"/>
              </w:rPr>
            </w:pPr>
            <w:ins w:id="879" w:author="Zhaoya" w:date="2023-04-14T09:45:00Z">
              <w:r w:rsidRPr="00B64B99">
                <w:t>}</w:t>
              </w:r>
            </w:ins>
          </w:p>
        </w:tc>
        <w:tc>
          <w:tcPr>
            <w:tcW w:w="2267" w:type="dxa"/>
          </w:tcPr>
          <w:p w14:paraId="37A963EA" w14:textId="77777777" w:rsidR="00F47184" w:rsidRPr="00B64B99" w:rsidRDefault="00F47184" w:rsidP="002629A7">
            <w:pPr>
              <w:pStyle w:val="TAL"/>
              <w:rPr>
                <w:ins w:id="880" w:author="Zhaoya" w:date="2023-04-14T09:45:00Z"/>
              </w:rPr>
            </w:pPr>
          </w:p>
        </w:tc>
        <w:tc>
          <w:tcPr>
            <w:tcW w:w="1700" w:type="dxa"/>
          </w:tcPr>
          <w:p w14:paraId="786AD57B" w14:textId="77777777" w:rsidR="00F47184" w:rsidRPr="00B64B99" w:rsidRDefault="00F47184" w:rsidP="002629A7">
            <w:pPr>
              <w:pStyle w:val="TAL"/>
              <w:rPr>
                <w:ins w:id="881" w:author="Zhaoya" w:date="2023-04-14T09:45:00Z"/>
              </w:rPr>
            </w:pPr>
          </w:p>
        </w:tc>
        <w:tc>
          <w:tcPr>
            <w:tcW w:w="1245" w:type="dxa"/>
          </w:tcPr>
          <w:p w14:paraId="358CC8D8" w14:textId="77777777" w:rsidR="00F47184" w:rsidRPr="00B64B99" w:rsidRDefault="00F47184" w:rsidP="002629A7">
            <w:pPr>
              <w:pStyle w:val="TAL"/>
              <w:rPr>
                <w:ins w:id="882" w:author="Zhaoya" w:date="2023-04-14T09:45:00Z"/>
              </w:rPr>
            </w:pPr>
          </w:p>
        </w:tc>
      </w:tr>
    </w:tbl>
    <w:p w14:paraId="766E3642" w14:textId="77777777" w:rsidR="00F47184" w:rsidRDefault="00F47184" w:rsidP="00C11D13">
      <w:pPr>
        <w:rPr>
          <w:ins w:id="883" w:author="Zhaoya" w:date="2023-04-14T17:22:00Z"/>
        </w:rPr>
      </w:pPr>
    </w:p>
    <w:p w14:paraId="771A57B5" w14:textId="20CCE6DA" w:rsidR="00F47184" w:rsidRDefault="00F47184" w:rsidP="00F47184">
      <w:pPr>
        <w:pStyle w:val="TH"/>
        <w:rPr>
          <w:ins w:id="884" w:author="Zhaoya" w:date="2023-04-14T17:22:00Z"/>
        </w:rPr>
      </w:pPr>
      <w:ins w:id="885" w:author="Zhaoya" w:date="2023-04-14T17:22:00Z">
        <w:r w:rsidRPr="0087069F">
          <w:t xml:space="preserve">Table </w:t>
        </w:r>
        <w:r>
          <w:rPr>
            <w:color w:val="000000"/>
          </w:rPr>
          <w:t>14.2.4.3.1</w:t>
        </w:r>
        <w:r w:rsidRPr="00953F6A">
          <w:rPr>
            <w:color w:val="000000"/>
          </w:rPr>
          <w:t>.3.3</w:t>
        </w:r>
        <w:r w:rsidRPr="0087069F">
          <w:t>-</w:t>
        </w:r>
        <w:r>
          <w:t>5</w:t>
        </w:r>
        <w:r w:rsidRPr="002F0A2B">
          <w:t xml:space="preserve">: </w:t>
        </w:r>
        <w:r w:rsidRPr="002F0A2B">
          <w:rPr>
            <w:rStyle w:val="apple-style-span"/>
          </w:rPr>
          <w:t>CLOSE UE TEST LOOP</w:t>
        </w:r>
        <w:r w:rsidRPr="002F0A2B">
          <w:t xml:space="preserve"> (</w:t>
        </w:r>
        <w:r w:rsidRPr="00AF5142">
          <w:t xml:space="preserve">step </w:t>
        </w:r>
        <w:r>
          <w:rPr>
            <w:lang w:eastAsia="zh-CN"/>
          </w:rPr>
          <w:t>1</w:t>
        </w:r>
      </w:ins>
      <w:ins w:id="886" w:author="Zhaoya" w:date="2023-04-14T17:24:00Z">
        <w:r>
          <w:rPr>
            <w:lang w:eastAsia="zh-CN"/>
          </w:rPr>
          <w:t>5</w:t>
        </w:r>
      </w:ins>
      <w:ins w:id="887" w:author="Zhaoya" w:date="2023-04-14T17:22:00Z">
        <w:r>
          <w:rPr>
            <w:lang w:eastAsia="zh-CN"/>
          </w:rPr>
          <w:t>a1</w:t>
        </w:r>
        <w:r w:rsidRPr="00AF5142">
          <w:t>,</w:t>
        </w:r>
        <w:r w:rsidRPr="005D00DE">
          <w:t xml:space="preserve"> </w:t>
        </w:r>
      </w:ins>
      <w:ins w:id="888" w:author="Zhaoya" w:date="2023-04-14T17:25:00Z">
        <w:r w:rsidRPr="006F06C2">
          <w:t xml:space="preserve">Table </w:t>
        </w:r>
        <w:r>
          <w:t>14.2.4.3.3.3.2-3</w:t>
        </w:r>
      </w:ins>
      <w:ins w:id="889" w:author="Zhaoya" w:date="2023-04-14T17:22:00Z">
        <w:r w:rsidRPr="002F0A2B">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47184" w:rsidRPr="006F06C2" w14:paraId="4ACF8B9E" w14:textId="77777777" w:rsidTr="002629A7">
        <w:trPr>
          <w:ins w:id="890" w:author="Zhaoya" w:date="2023-04-14T17:22:00Z"/>
        </w:trPr>
        <w:tc>
          <w:tcPr>
            <w:tcW w:w="9635" w:type="dxa"/>
            <w:gridSpan w:val="4"/>
          </w:tcPr>
          <w:p w14:paraId="48A3B124" w14:textId="77777777" w:rsidR="00F47184" w:rsidRPr="006F06C2" w:rsidRDefault="00F47184" w:rsidP="002629A7">
            <w:pPr>
              <w:pStyle w:val="TAL"/>
              <w:rPr>
                <w:ins w:id="891" w:author="Zhaoya" w:date="2023-04-14T17:22:00Z"/>
              </w:rPr>
            </w:pPr>
            <w:ins w:id="892" w:author="Zhaoya" w:date="2023-04-14T17:22:00Z">
              <w:r w:rsidRPr="006F06C2">
                <w:t xml:space="preserve">Derivation Path: TS </w:t>
              </w:r>
              <w:r w:rsidRPr="002F0A2B">
                <w:t>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Multicast MRB</w:t>
              </w:r>
            </w:ins>
          </w:p>
        </w:tc>
      </w:tr>
      <w:tr w:rsidR="00F47184" w:rsidRPr="006F06C2" w14:paraId="2D6205F0" w14:textId="77777777" w:rsidTr="002629A7">
        <w:trPr>
          <w:ins w:id="893" w:author="Zhaoya" w:date="2023-04-14T17:22:00Z"/>
        </w:trPr>
        <w:tc>
          <w:tcPr>
            <w:tcW w:w="4535" w:type="dxa"/>
          </w:tcPr>
          <w:p w14:paraId="172C0890" w14:textId="77777777" w:rsidR="00F47184" w:rsidRPr="006F06C2" w:rsidRDefault="00F47184" w:rsidP="002629A7">
            <w:pPr>
              <w:pStyle w:val="TAH"/>
              <w:rPr>
                <w:ins w:id="894" w:author="Zhaoya" w:date="2023-04-14T17:22:00Z"/>
              </w:rPr>
            </w:pPr>
            <w:ins w:id="895" w:author="Zhaoya" w:date="2023-04-14T17:22:00Z">
              <w:r w:rsidRPr="006F06C2">
                <w:t>Information Element</w:t>
              </w:r>
            </w:ins>
          </w:p>
        </w:tc>
        <w:tc>
          <w:tcPr>
            <w:tcW w:w="2267" w:type="dxa"/>
          </w:tcPr>
          <w:p w14:paraId="0F513FD4" w14:textId="77777777" w:rsidR="00F47184" w:rsidRPr="006F06C2" w:rsidRDefault="00F47184" w:rsidP="002629A7">
            <w:pPr>
              <w:pStyle w:val="TAH"/>
              <w:rPr>
                <w:ins w:id="896" w:author="Zhaoya" w:date="2023-04-14T17:22:00Z"/>
              </w:rPr>
            </w:pPr>
            <w:ins w:id="897" w:author="Zhaoya" w:date="2023-04-14T17:22:00Z">
              <w:r w:rsidRPr="006F06C2">
                <w:t>Value/remark</w:t>
              </w:r>
            </w:ins>
          </w:p>
        </w:tc>
        <w:tc>
          <w:tcPr>
            <w:tcW w:w="1700" w:type="dxa"/>
          </w:tcPr>
          <w:p w14:paraId="3B0A4E61" w14:textId="77777777" w:rsidR="00F47184" w:rsidRPr="006F06C2" w:rsidRDefault="00F47184" w:rsidP="002629A7">
            <w:pPr>
              <w:pStyle w:val="TAH"/>
              <w:rPr>
                <w:ins w:id="898" w:author="Zhaoya" w:date="2023-04-14T17:22:00Z"/>
              </w:rPr>
            </w:pPr>
            <w:ins w:id="899" w:author="Zhaoya" w:date="2023-04-14T17:22:00Z">
              <w:r w:rsidRPr="006F06C2">
                <w:t>Comment</w:t>
              </w:r>
            </w:ins>
          </w:p>
        </w:tc>
        <w:tc>
          <w:tcPr>
            <w:tcW w:w="1133" w:type="dxa"/>
          </w:tcPr>
          <w:p w14:paraId="156DB915" w14:textId="77777777" w:rsidR="00F47184" w:rsidRPr="006F06C2" w:rsidRDefault="00F47184" w:rsidP="002629A7">
            <w:pPr>
              <w:pStyle w:val="TAH"/>
              <w:rPr>
                <w:ins w:id="900" w:author="Zhaoya" w:date="2023-04-14T17:22:00Z"/>
              </w:rPr>
            </w:pPr>
            <w:ins w:id="901" w:author="Zhaoya" w:date="2023-04-14T17:22:00Z">
              <w:r w:rsidRPr="006F06C2">
                <w:t>Condition</w:t>
              </w:r>
            </w:ins>
          </w:p>
        </w:tc>
      </w:tr>
      <w:tr w:rsidR="00F47184" w:rsidRPr="006F06C2" w14:paraId="01513B13" w14:textId="77777777" w:rsidTr="002629A7">
        <w:trPr>
          <w:ins w:id="902" w:author="Zhaoya" w:date="2023-04-14T17:22:00Z"/>
        </w:trPr>
        <w:tc>
          <w:tcPr>
            <w:tcW w:w="4535" w:type="dxa"/>
            <w:shd w:val="clear" w:color="auto" w:fill="auto"/>
          </w:tcPr>
          <w:p w14:paraId="248AA194" w14:textId="77777777" w:rsidR="00F47184" w:rsidRPr="006F06C2" w:rsidRDefault="00F47184" w:rsidP="002629A7">
            <w:pPr>
              <w:pStyle w:val="TAL"/>
              <w:rPr>
                <w:ins w:id="903" w:author="Zhaoya" w:date="2023-04-14T17:22:00Z"/>
              </w:rPr>
            </w:pPr>
            <w:ins w:id="904" w:author="Zhaoya" w:date="2023-04-14T17:22:00Z">
              <w:r w:rsidRPr="006F06C2">
                <w:t xml:space="preserve">UE test loop mode </w:t>
              </w:r>
              <w:r>
                <w:t>C</w:t>
              </w:r>
              <w:r w:rsidRPr="006F06C2">
                <w:t xml:space="preserve"> LB setup</w:t>
              </w:r>
            </w:ins>
          </w:p>
        </w:tc>
        <w:tc>
          <w:tcPr>
            <w:tcW w:w="2267" w:type="dxa"/>
            <w:shd w:val="clear" w:color="auto" w:fill="auto"/>
          </w:tcPr>
          <w:p w14:paraId="756578FD" w14:textId="77777777" w:rsidR="00F47184" w:rsidRPr="006F06C2" w:rsidRDefault="00F47184" w:rsidP="002629A7">
            <w:pPr>
              <w:pStyle w:val="TAL"/>
              <w:rPr>
                <w:ins w:id="905" w:author="Zhaoya" w:date="2023-04-14T17:22:00Z"/>
              </w:rPr>
            </w:pPr>
          </w:p>
        </w:tc>
        <w:tc>
          <w:tcPr>
            <w:tcW w:w="1700" w:type="dxa"/>
            <w:shd w:val="clear" w:color="auto" w:fill="auto"/>
          </w:tcPr>
          <w:p w14:paraId="50DF7406" w14:textId="77777777" w:rsidR="00F47184" w:rsidRPr="006F06C2" w:rsidRDefault="00F47184" w:rsidP="002629A7">
            <w:pPr>
              <w:pStyle w:val="TAL"/>
              <w:rPr>
                <w:ins w:id="906" w:author="Zhaoya" w:date="2023-04-14T17:22:00Z"/>
              </w:rPr>
            </w:pPr>
          </w:p>
        </w:tc>
        <w:tc>
          <w:tcPr>
            <w:tcW w:w="1133" w:type="dxa"/>
            <w:shd w:val="clear" w:color="auto" w:fill="auto"/>
          </w:tcPr>
          <w:p w14:paraId="2772FC99" w14:textId="77777777" w:rsidR="00F47184" w:rsidRPr="006F06C2" w:rsidRDefault="00F47184" w:rsidP="002629A7">
            <w:pPr>
              <w:pStyle w:val="TAL"/>
              <w:rPr>
                <w:ins w:id="907" w:author="Zhaoya" w:date="2023-04-14T17:22:00Z"/>
              </w:rPr>
            </w:pPr>
          </w:p>
        </w:tc>
      </w:tr>
      <w:tr w:rsidR="00F47184" w:rsidRPr="006F06C2" w14:paraId="008B1C81" w14:textId="77777777" w:rsidTr="002629A7">
        <w:trPr>
          <w:ins w:id="908" w:author="Zhaoya" w:date="2023-04-14T17:22:00Z"/>
        </w:trPr>
        <w:tc>
          <w:tcPr>
            <w:tcW w:w="4535" w:type="dxa"/>
            <w:shd w:val="clear" w:color="auto" w:fill="auto"/>
          </w:tcPr>
          <w:p w14:paraId="2453F1F0" w14:textId="77777777" w:rsidR="00F47184" w:rsidRPr="006F06C2" w:rsidRDefault="00F47184" w:rsidP="002629A7">
            <w:pPr>
              <w:pStyle w:val="TAL"/>
              <w:rPr>
                <w:ins w:id="909" w:author="Zhaoya" w:date="2023-04-14T17:22:00Z"/>
              </w:rPr>
            </w:pPr>
            <w:ins w:id="910" w:author="Zhaoya" w:date="2023-04-14T17:22:00Z">
              <w:r w:rsidRPr="00EA63F6">
                <w:t xml:space="preserve">  MRB ID</w:t>
              </w:r>
            </w:ins>
          </w:p>
        </w:tc>
        <w:tc>
          <w:tcPr>
            <w:tcW w:w="2267" w:type="dxa"/>
            <w:shd w:val="clear" w:color="auto" w:fill="auto"/>
          </w:tcPr>
          <w:p w14:paraId="43755A35" w14:textId="77777777" w:rsidR="00F47184" w:rsidRPr="00EA63F6" w:rsidRDefault="00F47184" w:rsidP="002629A7">
            <w:pPr>
              <w:pStyle w:val="TAL"/>
              <w:rPr>
                <w:ins w:id="911" w:author="Zhaoya" w:date="2023-04-14T17:22:00Z"/>
              </w:rPr>
            </w:pPr>
            <w:ins w:id="912" w:author="Zhaoya" w:date="2023-04-14T17:22:00Z">
              <w:r w:rsidRPr="00EA63F6">
                <w:t>‘</w:t>
              </w:r>
              <w:r>
                <w:t xml:space="preserve"> </w:t>
              </w:r>
              <w:r w:rsidRPr="00EA63F6">
                <w:t>0 0 0 0 0 0 0 0</w:t>
              </w:r>
            </w:ins>
          </w:p>
          <w:p w14:paraId="08127651" w14:textId="77777777" w:rsidR="00F47184" w:rsidRPr="00EA63F6" w:rsidRDefault="00F47184" w:rsidP="002629A7">
            <w:pPr>
              <w:pStyle w:val="TAL"/>
              <w:ind w:firstLineChars="50" w:firstLine="90"/>
              <w:rPr>
                <w:ins w:id="913" w:author="Zhaoya" w:date="2023-04-14T17:22:00Z"/>
              </w:rPr>
            </w:pPr>
            <w:ins w:id="914" w:author="Zhaoya" w:date="2023-04-14T17:22:00Z">
              <w:r w:rsidRPr="00EA63F6">
                <w:t xml:space="preserve">0 0 0 0 0 0 0 0 </w:t>
              </w:r>
            </w:ins>
          </w:p>
          <w:p w14:paraId="4751AF22" w14:textId="77777777" w:rsidR="00F47184" w:rsidRPr="006F06C2" w:rsidRDefault="00F47184" w:rsidP="002629A7">
            <w:pPr>
              <w:pStyle w:val="TAL"/>
              <w:ind w:firstLineChars="50" w:firstLine="90"/>
              <w:rPr>
                <w:ins w:id="915" w:author="Zhaoya" w:date="2023-04-14T17:22:00Z"/>
              </w:rPr>
            </w:pPr>
            <w:ins w:id="916" w:author="Zhaoya" w:date="2023-04-14T17:22:00Z">
              <w:r>
                <w:t>1</w:t>
              </w:r>
              <w:r w:rsidRPr="00EA63F6">
                <w:t xml:space="preserve"> 0 0 0 0 0 0 0</w:t>
              </w:r>
              <w:r>
                <w:t xml:space="preserve"> </w:t>
              </w:r>
              <w:r w:rsidRPr="00EA63F6">
                <w:rPr>
                  <w:lang w:eastAsia="zh-CN"/>
                </w:rPr>
                <w:t>’B</w:t>
              </w:r>
            </w:ins>
          </w:p>
        </w:tc>
        <w:tc>
          <w:tcPr>
            <w:tcW w:w="1700" w:type="dxa"/>
            <w:shd w:val="clear" w:color="auto" w:fill="auto"/>
          </w:tcPr>
          <w:p w14:paraId="23B87D8D" w14:textId="77777777" w:rsidR="00F47184" w:rsidRPr="006F06C2" w:rsidRDefault="00F47184" w:rsidP="002629A7">
            <w:pPr>
              <w:pStyle w:val="TAL"/>
              <w:rPr>
                <w:ins w:id="917" w:author="Zhaoya" w:date="2023-04-14T17:22:00Z"/>
                <w:lang w:eastAsia="zh-CN"/>
              </w:rPr>
            </w:pPr>
            <w:ins w:id="918" w:author="Zhaoya" w:date="2023-04-14T17:22:00Z">
              <w:r w:rsidRPr="00EA63F6">
                <w:t>MRB-Identity</w:t>
              </w:r>
              <w:r w:rsidRPr="00EA63F6">
                <w:rPr>
                  <w:lang w:eastAsia="ko-KR"/>
                </w:rPr>
                <w:t xml:space="preserve"> is </w:t>
              </w:r>
              <w:r>
                <w:rPr>
                  <w:lang w:eastAsia="ko-KR"/>
                </w:rPr>
                <w:t>2</w:t>
              </w:r>
            </w:ins>
          </w:p>
        </w:tc>
        <w:tc>
          <w:tcPr>
            <w:tcW w:w="1133" w:type="dxa"/>
            <w:shd w:val="clear" w:color="auto" w:fill="auto"/>
          </w:tcPr>
          <w:p w14:paraId="77B547A9" w14:textId="77777777" w:rsidR="00F47184" w:rsidRPr="006F06C2" w:rsidRDefault="00F47184" w:rsidP="002629A7">
            <w:pPr>
              <w:pStyle w:val="TAL"/>
              <w:rPr>
                <w:ins w:id="919" w:author="Zhaoya" w:date="2023-04-14T17:22:00Z"/>
              </w:rPr>
            </w:pPr>
          </w:p>
        </w:tc>
      </w:tr>
    </w:tbl>
    <w:p w14:paraId="73D128F2" w14:textId="77777777" w:rsidR="00F47184" w:rsidRDefault="00F47184" w:rsidP="00F47184">
      <w:pPr>
        <w:rPr>
          <w:ins w:id="920" w:author="Zhaoya" w:date="2023-04-14T17:22:00Z"/>
        </w:rPr>
      </w:pPr>
    </w:p>
    <w:p w14:paraId="3A1CD2F0" w14:textId="3EC96F15" w:rsidR="00F47184" w:rsidRPr="002F0A2B" w:rsidRDefault="00F47184" w:rsidP="00F47184">
      <w:pPr>
        <w:pStyle w:val="TH"/>
        <w:rPr>
          <w:ins w:id="921" w:author="Zhaoya" w:date="2023-04-14T17:22:00Z"/>
        </w:rPr>
      </w:pPr>
      <w:ins w:id="922" w:author="Zhaoya" w:date="2023-04-14T17:22:00Z">
        <w:r w:rsidRPr="0087069F">
          <w:t xml:space="preserve">Table </w:t>
        </w:r>
        <w:r>
          <w:rPr>
            <w:color w:val="000000"/>
          </w:rPr>
          <w:t>14.2.4.3.1</w:t>
        </w:r>
        <w:r w:rsidRPr="00953F6A">
          <w:rPr>
            <w:color w:val="000000"/>
          </w:rPr>
          <w:t>.3.3</w:t>
        </w:r>
        <w:r w:rsidRPr="0087069F">
          <w:t>-</w:t>
        </w:r>
        <w:r>
          <w:t>6</w:t>
        </w:r>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w:t>
        </w:r>
        <w:r w:rsidRPr="001C7F6B">
          <w:t xml:space="preserve">step </w:t>
        </w:r>
      </w:ins>
      <w:ins w:id="923" w:author="Zhaoya" w:date="2023-04-14T17:23:00Z">
        <w:r>
          <w:rPr>
            <w:lang w:eastAsia="zh-CN"/>
          </w:rPr>
          <w:t>7 and</w:t>
        </w:r>
      </w:ins>
      <w:ins w:id="924" w:author="Zhaoya" w:date="2023-04-14T17:24:00Z">
        <w:r>
          <w:rPr>
            <w:lang w:eastAsia="zh-CN"/>
          </w:rPr>
          <w:t xml:space="preserve"> step 12</w:t>
        </w:r>
      </w:ins>
      <w:ins w:id="925" w:author="Zhaoya" w:date="2023-04-14T17:22:00Z">
        <w:r w:rsidRPr="001C7F6B">
          <w:t>,</w:t>
        </w:r>
        <w:r w:rsidRPr="00DD0D3E">
          <w:t xml:space="preserve"> </w:t>
        </w:r>
      </w:ins>
      <w:ins w:id="926" w:author="Zhaoya" w:date="2023-04-14T17:25:00Z">
        <w:r w:rsidRPr="006F06C2">
          <w:t xml:space="preserve">Table </w:t>
        </w:r>
        <w:r>
          <w:t>14.2.4.3.3.3.2-3</w:t>
        </w:r>
      </w:ins>
      <w:ins w:id="927" w:author="Zhaoya" w:date="2023-04-14T17:22:00Z">
        <w:r w:rsidRPr="00DD0D3E">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47184" w:rsidRPr="002F0A2B" w14:paraId="4E474690" w14:textId="77777777" w:rsidTr="002629A7">
        <w:trPr>
          <w:cantSplit/>
          <w:ins w:id="928" w:author="Zhaoya" w:date="2023-04-14T17:22:00Z"/>
        </w:trPr>
        <w:tc>
          <w:tcPr>
            <w:tcW w:w="9635" w:type="dxa"/>
          </w:tcPr>
          <w:p w14:paraId="7ED50C56" w14:textId="77777777" w:rsidR="00F47184" w:rsidRPr="002F0A2B" w:rsidRDefault="00F47184" w:rsidP="002629A7">
            <w:pPr>
              <w:pStyle w:val="TAL"/>
              <w:rPr>
                <w:ins w:id="929" w:author="Zhaoya" w:date="2023-04-14T17:22:00Z"/>
                <w:lang w:eastAsia="zh-CN"/>
              </w:rPr>
            </w:pPr>
            <w:ins w:id="930" w:author="Zhaoya" w:date="2023-04-14T17:22:00Z">
              <w:r w:rsidRPr="002F0A2B">
                <w:t>Derivation Path: 36.508</w:t>
              </w:r>
              <w:r>
                <w:t xml:space="preserve"> [6]</w:t>
              </w:r>
              <w:r w:rsidRPr="002F0A2B">
                <w:t>, Table 4.</w:t>
              </w:r>
              <w:r w:rsidRPr="002F0A2B">
                <w:rPr>
                  <w:lang w:eastAsia="zh-CN"/>
                </w:rPr>
                <w:t>7A</w:t>
              </w:r>
              <w:r w:rsidRPr="002F0A2B">
                <w:t>-</w:t>
              </w:r>
              <w:r>
                <w:rPr>
                  <w:lang w:eastAsia="zh-CN"/>
                </w:rPr>
                <w:t>9</w:t>
              </w:r>
            </w:ins>
          </w:p>
        </w:tc>
      </w:tr>
    </w:tbl>
    <w:p w14:paraId="26F744E2" w14:textId="77777777" w:rsidR="00F47184" w:rsidRDefault="00F47184" w:rsidP="00C11D13">
      <w:pPr>
        <w:rPr>
          <w:ins w:id="931" w:author="Zhaoya" w:date="2023-04-14T17:14:00Z"/>
        </w:rPr>
      </w:pPr>
    </w:p>
    <w:p w14:paraId="33CB066D" w14:textId="02180A56" w:rsidR="00F47184" w:rsidRDefault="00F47184" w:rsidP="00F47184">
      <w:pPr>
        <w:pStyle w:val="TH"/>
        <w:rPr>
          <w:ins w:id="932" w:author="Zhaoya" w:date="2023-04-14T17:15:00Z"/>
        </w:rPr>
      </w:pPr>
      <w:ins w:id="933" w:author="Zhaoya" w:date="2023-04-14T17:15:00Z">
        <w:r w:rsidRPr="00953F6A">
          <w:rPr>
            <w:color w:val="000000"/>
          </w:rPr>
          <w:t xml:space="preserve">Table </w:t>
        </w:r>
        <w:r>
          <w:rPr>
            <w:color w:val="000000"/>
          </w:rPr>
          <w:t>14.2.4.3.1</w:t>
        </w:r>
        <w:r w:rsidRPr="00953F6A">
          <w:rPr>
            <w:color w:val="000000"/>
          </w:rPr>
          <w:t>.3.3-</w:t>
        </w:r>
      </w:ins>
      <w:ins w:id="934" w:author="Zhaoya" w:date="2023-04-14T17:23:00Z">
        <w:r>
          <w:rPr>
            <w:color w:val="000000"/>
          </w:rPr>
          <w:t>7</w:t>
        </w:r>
      </w:ins>
      <w:ins w:id="935" w:author="Zhaoya" w:date="2023-04-14T17:15:00Z">
        <w:r w:rsidRPr="006F06C2">
          <w:t xml:space="preserve">: </w:t>
        </w:r>
        <w:proofErr w:type="spellStart"/>
        <w:r w:rsidRPr="00DE5502">
          <w:rPr>
            <w:i/>
          </w:rPr>
          <w:t>RRCReconfiguration</w:t>
        </w:r>
        <w:proofErr w:type="spellEnd"/>
        <w:r w:rsidRPr="006F06C2">
          <w:t xml:space="preserve"> (step</w:t>
        </w:r>
        <w:r>
          <w:t xml:space="preserve"> 11</w:t>
        </w:r>
        <w:r w:rsidRPr="006F06C2">
          <w:t xml:space="preserve">, </w:t>
        </w:r>
      </w:ins>
      <w:ins w:id="936" w:author="Zhaoya" w:date="2023-04-14T17:25:00Z">
        <w:r w:rsidRPr="006F06C2">
          <w:t xml:space="preserve">Table </w:t>
        </w:r>
        <w:r>
          <w:t>14.2.4.3.3.3.2-3</w:t>
        </w:r>
      </w:ins>
      <w:ins w:id="937" w:author="Zhaoya" w:date="2023-04-14T17:15:00Z">
        <w:r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7184" w:rsidRPr="000712E3" w14:paraId="4DBBCF12" w14:textId="77777777" w:rsidTr="002629A7">
        <w:trPr>
          <w:gridBefore w:val="1"/>
          <w:wBefore w:w="9" w:type="dxa"/>
          <w:ins w:id="938" w:author="Zhaoya" w:date="2023-04-14T17:15:00Z"/>
        </w:trPr>
        <w:tc>
          <w:tcPr>
            <w:tcW w:w="9738" w:type="dxa"/>
            <w:gridSpan w:val="4"/>
          </w:tcPr>
          <w:p w14:paraId="0EC2441D" w14:textId="77777777" w:rsidR="00F47184" w:rsidRPr="000712E3" w:rsidRDefault="00F47184" w:rsidP="002629A7">
            <w:pPr>
              <w:pStyle w:val="TAL"/>
              <w:rPr>
                <w:ins w:id="939" w:author="Zhaoya" w:date="2023-04-14T17:15:00Z"/>
              </w:rPr>
            </w:pPr>
            <w:ins w:id="940" w:author="Zhaoya" w:date="2023-04-14T17:15:00Z">
              <w:r w:rsidRPr="006F06C2">
                <w:t xml:space="preserve">Derivation Path: TS 38.508-1 [4] Table 4.8.1-1A with condition </w:t>
              </w:r>
              <w:proofErr w:type="spellStart"/>
              <w:r w:rsidRPr="006F06C2">
                <w:t>RBConfig_KeyChange</w:t>
              </w:r>
              <w:proofErr w:type="spellEnd"/>
            </w:ins>
          </w:p>
        </w:tc>
      </w:tr>
      <w:tr w:rsidR="00F47184" w:rsidRPr="000712E3" w14:paraId="528373FA" w14:textId="77777777" w:rsidTr="002629A7">
        <w:tblPrEx>
          <w:tblCellMar>
            <w:left w:w="108" w:type="dxa"/>
            <w:right w:w="108" w:type="dxa"/>
          </w:tblCellMar>
        </w:tblPrEx>
        <w:trPr>
          <w:ins w:id="941" w:author="Zhaoya" w:date="2023-04-14T17:15:00Z"/>
        </w:trPr>
        <w:tc>
          <w:tcPr>
            <w:tcW w:w="4535" w:type="dxa"/>
            <w:gridSpan w:val="2"/>
          </w:tcPr>
          <w:p w14:paraId="3903CAC5" w14:textId="77777777" w:rsidR="00F47184" w:rsidRPr="000712E3" w:rsidRDefault="00F47184" w:rsidP="002629A7">
            <w:pPr>
              <w:pStyle w:val="TAH"/>
              <w:rPr>
                <w:ins w:id="942" w:author="Zhaoya" w:date="2023-04-14T17:15:00Z"/>
              </w:rPr>
            </w:pPr>
            <w:ins w:id="943" w:author="Zhaoya" w:date="2023-04-14T17:15:00Z">
              <w:r w:rsidRPr="000712E3">
                <w:t>Information Element</w:t>
              </w:r>
            </w:ins>
          </w:p>
        </w:tc>
        <w:tc>
          <w:tcPr>
            <w:tcW w:w="2267" w:type="dxa"/>
          </w:tcPr>
          <w:p w14:paraId="6186AA40" w14:textId="77777777" w:rsidR="00F47184" w:rsidRPr="000712E3" w:rsidRDefault="00F47184" w:rsidP="002629A7">
            <w:pPr>
              <w:pStyle w:val="TAH"/>
              <w:rPr>
                <w:ins w:id="944" w:author="Zhaoya" w:date="2023-04-14T17:15:00Z"/>
              </w:rPr>
            </w:pPr>
            <w:ins w:id="945" w:author="Zhaoya" w:date="2023-04-14T17:15:00Z">
              <w:r w:rsidRPr="000712E3">
                <w:t>Value/remark</w:t>
              </w:r>
            </w:ins>
          </w:p>
        </w:tc>
        <w:tc>
          <w:tcPr>
            <w:tcW w:w="1700" w:type="dxa"/>
          </w:tcPr>
          <w:p w14:paraId="063E4C6B" w14:textId="77777777" w:rsidR="00F47184" w:rsidRPr="000712E3" w:rsidRDefault="00F47184" w:rsidP="002629A7">
            <w:pPr>
              <w:pStyle w:val="TAH"/>
              <w:rPr>
                <w:ins w:id="946" w:author="Zhaoya" w:date="2023-04-14T17:15:00Z"/>
              </w:rPr>
            </w:pPr>
            <w:ins w:id="947" w:author="Zhaoya" w:date="2023-04-14T17:15:00Z">
              <w:r w:rsidRPr="000712E3">
                <w:t>Comment</w:t>
              </w:r>
            </w:ins>
          </w:p>
        </w:tc>
        <w:tc>
          <w:tcPr>
            <w:tcW w:w="1245" w:type="dxa"/>
          </w:tcPr>
          <w:p w14:paraId="1F065F51" w14:textId="77777777" w:rsidR="00F47184" w:rsidRPr="000712E3" w:rsidRDefault="00F47184" w:rsidP="002629A7">
            <w:pPr>
              <w:pStyle w:val="TAH"/>
              <w:rPr>
                <w:ins w:id="948" w:author="Zhaoya" w:date="2023-04-14T17:15:00Z"/>
              </w:rPr>
            </w:pPr>
            <w:ins w:id="949" w:author="Zhaoya" w:date="2023-04-14T17:15:00Z">
              <w:r w:rsidRPr="000712E3">
                <w:t>Condition</w:t>
              </w:r>
            </w:ins>
          </w:p>
        </w:tc>
      </w:tr>
      <w:tr w:rsidR="00F47184" w:rsidRPr="000712E3" w14:paraId="6400C760" w14:textId="77777777" w:rsidTr="002629A7">
        <w:tblPrEx>
          <w:tblCellMar>
            <w:left w:w="108" w:type="dxa"/>
            <w:right w:w="108" w:type="dxa"/>
          </w:tblCellMar>
        </w:tblPrEx>
        <w:trPr>
          <w:ins w:id="950" w:author="Zhaoya" w:date="2023-04-14T17:15:00Z"/>
        </w:trPr>
        <w:tc>
          <w:tcPr>
            <w:tcW w:w="4535" w:type="dxa"/>
            <w:gridSpan w:val="2"/>
          </w:tcPr>
          <w:p w14:paraId="18051796" w14:textId="77777777" w:rsidR="00F47184" w:rsidRPr="000712E3" w:rsidRDefault="00F47184" w:rsidP="002629A7">
            <w:pPr>
              <w:pStyle w:val="TAL"/>
              <w:rPr>
                <w:ins w:id="951" w:author="Zhaoya" w:date="2023-04-14T17:15:00Z"/>
              </w:rPr>
            </w:pPr>
            <w:proofErr w:type="spellStart"/>
            <w:ins w:id="952" w:author="Zhaoya" w:date="2023-04-14T17:15:00Z">
              <w:r w:rsidRPr="000712E3">
                <w:t>RRCReconfiguration</w:t>
              </w:r>
              <w:proofErr w:type="spellEnd"/>
              <w:r w:rsidRPr="000712E3">
                <w:t xml:space="preserve"> ::= SEQUENCE {</w:t>
              </w:r>
            </w:ins>
          </w:p>
        </w:tc>
        <w:tc>
          <w:tcPr>
            <w:tcW w:w="2267" w:type="dxa"/>
          </w:tcPr>
          <w:p w14:paraId="1666A033" w14:textId="77777777" w:rsidR="00F47184" w:rsidRPr="000712E3" w:rsidRDefault="00F47184" w:rsidP="002629A7">
            <w:pPr>
              <w:pStyle w:val="TAL"/>
              <w:rPr>
                <w:ins w:id="953" w:author="Zhaoya" w:date="2023-04-14T17:15:00Z"/>
              </w:rPr>
            </w:pPr>
          </w:p>
        </w:tc>
        <w:tc>
          <w:tcPr>
            <w:tcW w:w="1700" w:type="dxa"/>
          </w:tcPr>
          <w:p w14:paraId="7A1C7BAC" w14:textId="77777777" w:rsidR="00F47184" w:rsidRPr="000712E3" w:rsidRDefault="00F47184" w:rsidP="002629A7">
            <w:pPr>
              <w:pStyle w:val="TAL"/>
              <w:rPr>
                <w:ins w:id="954" w:author="Zhaoya" w:date="2023-04-14T17:15:00Z"/>
              </w:rPr>
            </w:pPr>
          </w:p>
        </w:tc>
        <w:tc>
          <w:tcPr>
            <w:tcW w:w="1245" w:type="dxa"/>
          </w:tcPr>
          <w:p w14:paraId="31C169B3" w14:textId="77777777" w:rsidR="00F47184" w:rsidRPr="000712E3" w:rsidRDefault="00F47184" w:rsidP="002629A7">
            <w:pPr>
              <w:pStyle w:val="TAL"/>
              <w:rPr>
                <w:ins w:id="955" w:author="Zhaoya" w:date="2023-04-14T17:15:00Z"/>
              </w:rPr>
            </w:pPr>
          </w:p>
        </w:tc>
      </w:tr>
      <w:tr w:rsidR="00F47184" w:rsidRPr="000712E3" w14:paraId="7734B0A0" w14:textId="77777777" w:rsidTr="002629A7">
        <w:tblPrEx>
          <w:tblCellMar>
            <w:left w:w="108" w:type="dxa"/>
            <w:right w:w="108" w:type="dxa"/>
          </w:tblCellMar>
        </w:tblPrEx>
        <w:trPr>
          <w:ins w:id="956" w:author="Zhaoya" w:date="2023-04-14T17:15:00Z"/>
        </w:trPr>
        <w:tc>
          <w:tcPr>
            <w:tcW w:w="4535" w:type="dxa"/>
            <w:gridSpan w:val="2"/>
          </w:tcPr>
          <w:p w14:paraId="0CED956E" w14:textId="77777777" w:rsidR="00F47184" w:rsidRPr="000712E3" w:rsidRDefault="00F47184" w:rsidP="002629A7">
            <w:pPr>
              <w:pStyle w:val="TAL"/>
              <w:rPr>
                <w:ins w:id="957" w:author="Zhaoya" w:date="2023-04-14T17:15:00Z"/>
              </w:rPr>
            </w:pPr>
            <w:ins w:id="958" w:author="Zhaoya" w:date="2023-04-14T17:15:00Z">
              <w:r w:rsidRPr="000712E3">
                <w:t xml:space="preserve">  </w:t>
              </w:r>
              <w:proofErr w:type="spellStart"/>
              <w:r w:rsidRPr="000712E3">
                <w:t>criticalExtensions</w:t>
              </w:r>
              <w:proofErr w:type="spellEnd"/>
              <w:r w:rsidRPr="000712E3">
                <w:t xml:space="preserve"> CHOICE {</w:t>
              </w:r>
            </w:ins>
          </w:p>
        </w:tc>
        <w:tc>
          <w:tcPr>
            <w:tcW w:w="2267" w:type="dxa"/>
          </w:tcPr>
          <w:p w14:paraId="118A517D" w14:textId="77777777" w:rsidR="00F47184" w:rsidRPr="000712E3" w:rsidRDefault="00F47184" w:rsidP="002629A7">
            <w:pPr>
              <w:pStyle w:val="TAL"/>
              <w:rPr>
                <w:ins w:id="959" w:author="Zhaoya" w:date="2023-04-14T17:15:00Z"/>
              </w:rPr>
            </w:pPr>
          </w:p>
        </w:tc>
        <w:tc>
          <w:tcPr>
            <w:tcW w:w="1700" w:type="dxa"/>
          </w:tcPr>
          <w:p w14:paraId="0264E88E" w14:textId="77777777" w:rsidR="00F47184" w:rsidRPr="000712E3" w:rsidRDefault="00F47184" w:rsidP="002629A7">
            <w:pPr>
              <w:pStyle w:val="TAL"/>
              <w:rPr>
                <w:ins w:id="960" w:author="Zhaoya" w:date="2023-04-14T17:15:00Z"/>
              </w:rPr>
            </w:pPr>
          </w:p>
        </w:tc>
        <w:tc>
          <w:tcPr>
            <w:tcW w:w="1245" w:type="dxa"/>
          </w:tcPr>
          <w:p w14:paraId="743A2F47" w14:textId="77777777" w:rsidR="00F47184" w:rsidRPr="000712E3" w:rsidRDefault="00F47184" w:rsidP="002629A7">
            <w:pPr>
              <w:pStyle w:val="TAL"/>
              <w:rPr>
                <w:ins w:id="961" w:author="Zhaoya" w:date="2023-04-14T17:15:00Z"/>
              </w:rPr>
            </w:pPr>
          </w:p>
        </w:tc>
      </w:tr>
      <w:tr w:rsidR="00F47184" w:rsidRPr="000712E3" w14:paraId="02B9D9E4" w14:textId="77777777" w:rsidTr="002629A7">
        <w:tblPrEx>
          <w:tblCellMar>
            <w:left w:w="108" w:type="dxa"/>
            <w:right w:w="108" w:type="dxa"/>
          </w:tblCellMar>
        </w:tblPrEx>
        <w:trPr>
          <w:ins w:id="962" w:author="Zhaoya" w:date="2023-04-14T17:15:00Z"/>
        </w:trPr>
        <w:tc>
          <w:tcPr>
            <w:tcW w:w="4535" w:type="dxa"/>
            <w:gridSpan w:val="2"/>
            <w:tcBorders>
              <w:bottom w:val="single" w:sz="4" w:space="0" w:color="auto"/>
            </w:tcBorders>
          </w:tcPr>
          <w:p w14:paraId="3B68E861" w14:textId="77777777" w:rsidR="00F47184" w:rsidRPr="000712E3" w:rsidRDefault="00F47184" w:rsidP="002629A7">
            <w:pPr>
              <w:pStyle w:val="TAL"/>
              <w:rPr>
                <w:ins w:id="963" w:author="Zhaoya" w:date="2023-04-14T17:15:00Z"/>
              </w:rPr>
            </w:pPr>
            <w:ins w:id="964" w:author="Zhaoya" w:date="2023-04-14T17:15:00Z">
              <w:r w:rsidRPr="000712E3">
                <w:t xml:space="preserve">    </w:t>
              </w:r>
              <w:proofErr w:type="spellStart"/>
              <w:r w:rsidRPr="000712E3">
                <w:t>rrcReconfiguration</w:t>
              </w:r>
              <w:proofErr w:type="spellEnd"/>
              <w:r w:rsidRPr="000712E3">
                <w:t xml:space="preserve"> ::= SEQUENCE {</w:t>
              </w:r>
            </w:ins>
          </w:p>
        </w:tc>
        <w:tc>
          <w:tcPr>
            <w:tcW w:w="2267" w:type="dxa"/>
          </w:tcPr>
          <w:p w14:paraId="42A7ADA0" w14:textId="77777777" w:rsidR="00F47184" w:rsidRPr="000712E3" w:rsidRDefault="00F47184" w:rsidP="002629A7">
            <w:pPr>
              <w:pStyle w:val="TAL"/>
              <w:rPr>
                <w:ins w:id="965" w:author="Zhaoya" w:date="2023-04-14T17:15:00Z"/>
              </w:rPr>
            </w:pPr>
          </w:p>
        </w:tc>
        <w:tc>
          <w:tcPr>
            <w:tcW w:w="1700" w:type="dxa"/>
          </w:tcPr>
          <w:p w14:paraId="35BCAB8B" w14:textId="77777777" w:rsidR="00F47184" w:rsidRPr="000712E3" w:rsidRDefault="00F47184" w:rsidP="002629A7">
            <w:pPr>
              <w:pStyle w:val="TAL"/>
              <w:rPr>
                <w:ins w:id="966" w:author="Zhaoya" w:date="2023-04-14T17:15:00Z"/>
              </w:rPr>
            </w:pPr>
          </w:p>
        </w:tc>
        <w:tc>
          <w:tcPr>
            <w:tcW w:w="1245" w:type="dxa"/>
          </w:tcPr>
          <w:p w14:paraId="220DB3DD" w14:textId="77777777" w:rsidR="00F47184" w:rsidRPr="000712E3" w:rsidRDefault="00F47184" w:rsidP="002629A7">
            <w:pPr>
              <w:pStyle w:val="TAL"/>
              <w:rPr>
                <w:ins w:id="967" w:author="Zhaoya" w:date="2023-04-14T17:15:00Z"/>
              </w:rPr>
            </w:pPr>
          </w:p>
        </w:tc>
      </w:tr>
      <w:tr w:rsidR="00F47184" w:rsidRPr="000712E3" w14:paraId="3291BD90" w14:textId="77777777" w:rsidTr="002629A7">
        <w:tblPrEx>
          <w:tblCellMar>
            <w:left w:w="108" w:type="dxa"/>
            <w:right w:w="108" w:type="dxa"/>
          </w:tblCellMar>
        </w:tblPrEx>
        <w:trPr>
          <w:ins w:id="968" w:author="Zhaoya" w:date="2023-04-14T17:15:00Z"/>
        </w:trPr>
        <w:tc>
          <w:tcPr>
            <w:tcW w:w="4535" w:type="dxa"/>
            <w:gridSpan w:val="2"/>
            <w:tcBorders>
              <w:bottom w:val="single" w:sz="4" w:space="0" w:color="auto"/>
            </w:tcBorders>
          </w:tcPr>
          <w:p w14:paraId="2EE8A093" w14:textId="77777777" w:rsidR="00F47184" w:rsidRPr="000712E3" w:rsidRDefault="00F47184" w:rsidP="002629A7">
            <w:pPr>
              <w:pStyle w:val="TAL"/>
              <w:rPr>
                <w:ins w:id="969" w:author="Zhaoya" w:date="2023-04-14T17:15:00Z"/>
              </w:rPr>
            </w:pPr>
            <w:ins w:id="970" w:author="Zhaoya" w:date="2023-04-14T17:15:00Z">
              <w:r w:rsidRPr="006F06C2">
                <w:t xml:space="preserve">      </w:t>
              </w:r>
              <w:proofErr w:type="spellStart"/>
              <w:r w:rsidRPr="006F06C2">
                <w:t>radioBearerConfig</w:t>
              </w:r>
              <w:proofErr w:type="spellEnd"/>
            </w:ins>
          </w:p>
        </w:tc>
        <w:tc>
          <w:tcPr>
            <w:tcW w:w="2267" w:type="dxa"/>
          </w:tcPr>
          <w:p w14:paraId="2D64E958" w14:textId="77777777" w:rsidR="00F47184" w:rsidRPr="000712E3" w:rsidRDefault="00F47184" w:rsidP="002629A7">
            <w:pPr>
              <w:pStyle w:val="TAL"/>
              <w:rPr>
                <w:ins w:id="971" w:author="Zhaoya" w:date="2023-04-14T17:15:00Z"/>
              </w:rPr>
            </w:pPr>
            <w:proofErr w:type="spellStart"/>
            <w:ins w:id="972" w:author="Zhaoya" w:date="2023-04-14T17:15:00Z">
              <w:r w:rsidRPr="006F06C2">
                <w:t>RadioBearerConfig</w:t>
              </w:r>
              <w:proofErr w:type="spellEnd"/>
            </w:ins>
          </w:p>
        </w:tc>
        <w:tc>
          <w:tcPr>
            <w:tcW w:w="1700" w:type="dxa"/>
          </w:tcPr>
          <w:p w14:paraId="13589975" w14:textId="57A2D76F" w:rsidR="00F47184" w:rsidRPr="000712E3" w:rsidRDefault="00F47184" w:rsidP="00F47184">
            <w:pPr>
              <w:pStyle w:val="TAL"/>
              <w:rPr>
                <w:ins w:id="973" w:author="Zhaoya" w:date="2023-04-14T17:15:00Z"/>
              </w:rPr>
            </w:pPr>
            <w:ins w:id="974" w:author="Zhaoya" w:date="2023-04-14T17:15:00Z">
              <w:r w:rsidRPr="00953F6A">
                <w:rPr>
                  <w:color w:val="000000"/>
                </w:rPr>
                <w:t xml:space="preserve">Table </w:t>
              </w:r>
              <w:r>
                <w:rPr>
                  <w:color w:val="000000"/>
                </w:rPr>
                <w:t>14.2.4.3.1</w:t>
              </w:r>
              <w:r w:rsidRPr="00953F6A">
                <w:rPr>
                  <w:color w:val="000000"/>
                </w:rPr>
                <w:t>.3.3-</w:t>
              </w:r>
            </w:ins>
            <w:ins w:id="975" w:author="Zhaoya" w:date="2023-04-14T17:23:00Z">
              <w:r>
                <w:rPr>
                  <w:color w:val="000000"/>
                </w:rPr>
                <w:t>8</w:t>
              </w:r>
            </w:ins>
          </w:p>
        </w:tc>
        <w:tc>
          <w:tcPr>
            <w:tcW w:w="1245" w:type="dxa"/>
          </w:tcPr>
          <w:p w14:paraId="4903D1BB" w14:textId="77777777" w:rsidR="00F47184" w:rsidRPr="000712E3" w:rsidRDefault="00F47184" w:rsidP="002629A7">
            <w:pPr>
              <w:pStyle w:val="TAL"/>
              <w:rPr>
                <w:ins w:id="976" w:author="Zhaoya" w:date="2023-04-14T17:15:00Z"/>
              </w:rPr>
            </w:pPr>
          </w:p>
        </w:tc>
      </w:tr>
      <w:tr w:rsidR="00F47184" w:rsidRPr="000712E3" w14:paraId="4C34E24D" w14:textId="77777777" w:rsidTr="002629A7">
        <w:tblPrEx>
          <w:tblCellMar>
            <w:left w:w="108" w:type="dxa"/>
            <w:right w:w="108" w:type="dxa"/>
          </w:tblCellMar>
        </w:tblPrEx>
        <w:trPr>
          <w:ins w:id="977" w:author="Zhaoya" w:date="2023-04-14T17:15:00Z"/>
        </w:trPr>
        <w:tc>
          <w:tcPr>
            <w:tcW w:w="4535" w:type="dxa"/>
            <w:gridSpan w:val="2"/>
            <w:tcBorders>
              <w:top w:val="single" w:sz="4" w:space="0" w:color="auto"/>
              <w:bottom w:val="single" w:sz="4" w:space="0" w:color="auto"/>
            </w:tcBorders>
          </w:tcPr>
          <w:p w14:paraId="1C2213DB" w14:textId="77777777" w:rsidR="00F47184" w:rsidRPr="000712E3" w:rsidRDefault="00F47184" w:rsidP="002629A7">
            <w:pPr>
              <w:pStyle w:val="TAL"/>
              <w:rPr>
                <w:ins w:id="978" w:author="Zhaoya" w:date="2023-04-14T17:15:00Z"/>
              </w:rPr>
            </w:pPr>
            <w:ins w:id="979" w:author="Zhaoya" w:date="2023-04-14T17:15:00Z">
              <w:r w:rsidRPr="000712E3">
                <w:t xml:space="preserve">      </w:t>
              </w:r>
              <w:proofErr w:type="spellStart"/>
              <w:r w:rsidRPr="000712E3">
                <w:t>nonCriticalExtension</w:t>
              </w:r>
              <w:proofErr w:type="spellEnd"/>
              <w:r w:rsidRPr="000712E3">
                <w:t xml:space="preserve"> SEQUENCE {</w:t>
              </w:r>
            </w:ins>
          </w:p>
        </w:tc>
        <w:tc>
          <w:tcPr>
            <w:tcW w:w="2267" w:type="dxa"/>
          </w:tcPr>
          <w:p w14:paraId="62608A87" w14:textId="77777777" w:rsidR="00F47184" w:rsidRPr="000712E3" w:rsidRDefault="00F47184" w:rsidP="002629A7">
            <w:pPr>
              <w:pStyle w:val="TAL"/>
              <w:rPr>
                <w:ins w:id="980" w:author="Zhaoya" w:date="2023-04-14T17:15:00Z"/>
              </w:rPr>
            </w:pPr>
          </w:p>
        </w:tc>
        <w:tc>
          <w:tcPr>
            <w:tcW w:w="1700" w:type="dxa"/>
          </w:tcPr>
          <w:p w14:paraId="2CAF524F" w14:textId="77777777" w:rsidR="00F47184" w:rsidRPr="000712E3" w:rsidRDefault="00F47184" w:rsidP="002629A7">
            <w:pPr>
              <w:pStyle w:val="TAL"/>
              <w:rPr>
                <w:ins w:id="981" w:author="Zhaoya" w:date="2023-04-14T17:15:00Z"/>
              </w:rPr>
            </w:pPr>
          </w:p>
        </w:tc>
        <w:tc>
          <w:tcPr>
            <w:tcW w:w="1245" w:type="dxa"/>
          </w:tcPr>
          <w:p w14:paraId="5CF55E70" w14:textId="77777777" w:rsidR="00F47184" w:rsidRPr="000712E3" w:rsidRDefault="00F47184" w:rsidP="002629A7">
            <w:pPr>
              <w:pStyle w:val="TAL"/>
              <w:rPr>
                <w:ins w:id="982" w:author="Zhaoya" w:date="2023-04-14T17:15:00Z"/>
              </w:rPr>
            </w:pPr>
          </w:p>
        </w:tc>
      </w:tr>
      <w:tr w:rsidR="00F47184" w:rsidRPr="000712E3" w14:paraId="09A8A5CE" w14:textId="77777777" w:rsidTr="002629A7">
        <w:tblPrEx>
          <w:tblCellMar>
            <w:left w:w="108" w:type="dxa"/>
            <w:right w:w="108" w:type="dxa"/>
          </w:tblCellMar>
        </w:tblPrEx>
        <w:trPr>
          <w:ins w:id="983" w:author="Zhaoya" w:date="2023-04-14T17:15:00Z"/>
        </w:trPr>
        <w:tc>
          <w:tcPr>
            <w:tcW w:w="4535" w:type="dxa"/>
            <w:gridSpan w:val="2"/>
            <w:tcBorders>
              <w:top w:val="single" w:sz="4" w:space="0" w:color="auto"/>
              <w:bottom w:val="single" w:sz="4" w:space="0" w:color="auto"/>
            </w:tcBorders>
          </w:tcPr>
          <w:p w14:paraId="23DA883B" w14:textId="77777777" w:rsidR="00F47184" w:rsidRPr="000712E3" w:rsidRDefault="00F47184" w:rsidP="002629A7">
            <w:pPr>
              <w:pStyle w:val="TAL"/>
              <w:rPr>
                <w:ins w:id="984" w:author="Zhaoya" w:date="2023-04-14T17:15:00Z"/>
              </w:rPr>
            </w:pPr>
            <w:ins w:id="985" w:author="Zhaoya" w:date="2023-04-14T17:15:00Z">
              <w:r w:rsidRPr="000712E3">
                <w:t xml:space="preserve">        </w:t>
              </w:r>
              <w:proofErr w:type="spellStart"/>
              <w:r w:rsidRPr="000712E3">
                <w:t>masterCellGroup</w:t>
              </w:r>
              <w:proofErr w:type="spellEnd"/>
            </w:ins>
          </w:p>
        </w:tc>
        <w:tc>
          <w:tcPr>
            <w:tcW w:w="2267" w:type="dxa"/>
          </w:tcPr>
          <w:p w14:paraId="11A8F443" w14:textId="77777777" w:rsidR="00F47184" w:rsidRPr="000712E3" w:rsidRDefault="00F47184" w:rsidP="002629A7">
            <w:pPr>
              <w:pStyle w:val="TAL"/>
              <w:rPr>
                <w:ins w:id="986" w:author="Zhaoya" w:date="2023-04-14T17:15:00Z"/>
              </w:rPr>
            </w:pPr>
            <w:proofErr w:type="spellStart"/>
            <w:ins w:id="987" w:author="Zhaoya" w:date="2023-04-14T17:15:00Z">
              <w:r w:rsidRPr="000712E3">
                <w:t>CellGroupConfig</w:t>
              </w:r>
              <w:proofErr w:type="spellEnd"/>
              <w:r w:rsidRPr="000712E3">
                <w:t xml:space="preserve"> </w:t>
              </w:r>
            </w:ins>
          </w:p>
        </w:tc>
        <w:tc>
          <w:tcPr>
            <w:tcW w:w="1700" w:type="dxa"/>
          </w:tcPr>
          <w:p w14:paraId="19AF63FE" w14:textId="474266DC" w:rsidR="00F47184" w:rsidRPr="000712E3" w:rsidRDefault="00F47184" w:rsidP="00F47184">
            <w:pPr>
              <w:pStyle w:val="TAL"/>
              <w:rPr>
                <w:ins w:id="988" w:author="Zhaoya" w:date="2023-04-14T17:15:00Z"/>
                <w:lang w:eastAsia="zh-CN"/>
              </w:rPr>
            </w:pPr>
            <w:ins w:id="989" w:author="Zhaoya" w:date="2023-04-14T17:15:00Z">
              <w:r w:rsidRPr="00953F6A">
                <w:rPr>
                  <w:color w:val="000000"/>
                </w:rPr>
                <w:t xml:space="preserve">Table </w:t>
              </w:r>
              <w:r>
                <w:rPr>
                  <w:color w:val="000000"/>
                </w:rPr>
                <w:t>14.2.4.3.1</w:t>
              </w:r>
              <w:r w:rsidRPr="00953F6A">
                <w:rPr>
                  <w:color w:val="000000"/>
                </w:rPr>
                <w:t>.3.3-</w:t>
              </w:r>
            </w:ins>
            <w:ins w:id="990" w:author="Zhaoya" w:date="2023-04-14T17:23:00Z">
              <w:r>
                <w:rPr>
                  <w:color w:val="000000"/>
                </w:rPr>
                <w:t>9</w:t>
              </w:r>
            </w:ins>
          </w:p>
        </w:tc>
        <w:tc>
          <w:tcPr>
            <w:tcW w:w="1245" w:type="dxa"/>
          </w:tcPr>
          <w:p w14:paraId="789BBCD8" w14:textId="77777777" w:rsidR="00F47184" w:rsidRPr="000712E3" w:rsidRDefault="00F47184" w:rsidP="002629A7">
            <w:pPr>
              <w:pStyle w:val="TAL"/>
              <w:rPr>
                <w:ins w:id="991" w:author="Zhaoya" w:date="2023-04-14T17:15:00Z"/>
              </w:rPr>
            </w:pPr>
          </w:p>
        </w:tc>
      </w:tr>
      <w:tr w:rsidR="00F47184" w:rsidRPr="000712E3" w14:paraId="040AF810" w14:textId="77777777" w:rsidTr="002629A7">
        <w:tblPrEx>
          <w:tblCellMar>
            <w:left w:w="108" w:type="dxa"/>
            <w:right w:w="108" w:type="dxa"/>
          </w:tblCellMar>
        </w:tblPrEx>
        <w:trPr>
          <w:ins w:id="992" w:author="Zhaoya" w:date="2023-04-14T17:15:00Z"/>
        </w:trPr>
        <w:tc>
          <w:tcPr>
            <w:tcW w:w="4535" w:type="dxa"/>
            <w:gridSpan w:val="2"/>
            <w:tcBorders>
              <w:top w:val="nil"/>
              <w:bottom w:val="single" w:sz="4" w:space="0" w:color="auto"/>
            </w:tcBorders>
          </w:tcPr>
          <w:p w14:paraId="25ED82B7" w14:textId="77777777" w:rsidR="00F47184" w:rsidRPr="000712E3" w:rsidRDefault="00F47184" w:rsidP="002629A7">
            <w:pPr>
              <w:pStyle w:val="TAL"/>
              <w:rPr>
                <w:ins w:id="993" w:author="Zhaoya" w:date="2023-04-14T17:15:00Z"/>
              </w:rPr>
            </w:pPr>
            <w:ins w:id="994" w:author="Zhaoya" w:date="2023-04-14T17:15:00Z">
              <w:r w:rsidRPr="000712E3">
                <w:t xml:space="preserve">      }</w:t>
              </w:r>
            </w:ins>
          </w:p>
        </w:tc>
        <w:tc>
          <w:tcPr>
            <w:tcW w:w="2267" w:type="dxa"/>
          </w:tcPr>
          <w:p w14:paraId="23BC66C5" w14:textId="77777777" w:rsidR="00F47184" w:rsidRPr="000712E3" w:rsidRDefault="00F47184" w:rsidP="002629A7">
            <w:pPr>
              <w:pStyle w:val="TAL"/>
              <w:rPr>
                <w:ins w:id="995" w:author="Zhaoya" w:date="2023-04-14T17:15:00Z"/>
              </w:rPr>
            </w:pPr>
          </w:p>
        </w:tc>
        <w:tc>
          <w:tcPr>
            <w:tcW w:w="1700" w:type="dxa"/>
          </w:tcPr>
          <w:p w14:paraId="0DBF6790" w14:textId="77777777" w:rsidR="00F47184" w:rsidRPr="000712E3" w:rsidRDefault="00F47184" w:rsidP="002629A7">
            <w:pPr>
              <w:pStyle w:val="TAL"/>
              <w:rPr>
                <w:ins w:id="996" w:author="Zhaoya" w:date="2023-04-14T17:15:00Z"/>
              </w:rPr>
            </w:pPr>
          </w:p>
        </w:tc>
        <w:tc>
          <w:tcPr>
            <w:tcW w:w="1245" w:type="dxa"/>
          </w:tcPr>
          <w:p w14:paraId="02F4CA8B" w14:textId="77777777" w:rsidR="00F47184" w:rsidRPr="000712E3" w:rsidRDefault="00F47184" w:rsidP="002629A7">
            <w:pPr>
              <w:pStyle w:val="TAL"/>
              <w:rPr>
                <w:ins w:id="997" w:author="Zhaoya" w:date="2023-04-14T17:15:00Z"/>
              </w:rPr>
            </w:pPr>
          </w:p>
        </w:tc>
      </w:tr>
      <w:tr w:rsidR="00F47184" w:rsidRPr="000712E3" w14:paraId="3C857055" w14:textId="77777777" w:rsidTr="002629A7">
        <w:tblPrEx>
          <w:tblCellMar>
            <w:left w:w="108" w:type="dxa"/>
            <w:right w:w="108" w:type="dxa"/>
          </w:tblCellMar>
        </w:tblPrEx>
        <w:trPr>
          <w:ins w:id="998" w:author="Zhaoya" w:date="2023-04-14T17:15:00Z"/>
        </w:trPr>
        <w:tc>
          <w:tcPr>
            <w:tcW w:w="4535" w:type="dxa"/>
            <w:gridSpan w:val="2"/>
            <w:tcBorders>
              <w:bottom w:val="single" w:sz="4" w:space="0" w:color="auto"/>
            </w:tcBorders>
          </w:tcPr>
          <w:p w14:paraId="33DB2ED2" w14:textId="77777777" w:rsidR="00F47184" w:rsidRPr="000712E3" w:rsidRDefault="00F47184" w:rsidP="002629A7">
            <w:pPr>
              <w:pStyle w:val="TAL"/>
              <w:rPr>
                <w:ins w:id="999" w:author="Zhaoya" w:date="2023-04-14T17:15:00Z"/>
              </w:rPr>
            </w:pPr>
            <w:ins w:id="1000" w:author="Zhaoya" w:date="2023-04-14T17:15:00Z">
              <w:r w:rsidRPr="000712E3">
                <w:t xml:space="preserve">    }</w:t>
              </w:r>
            </w:ins>
          </w:p>
        </w:tc>
        <w:tc>
          <w:tcPr>
            <w:tcW w:w="2267" w:type="dxa"/>
          </w:tcPr>
          <w:p w14:paraId="7A9FF0D0" w14:textId="77777777" w:rsidR="00F47184" w:rsidRPr="000712E3" w:rsidRDefault="00F47184" w:rsidP="002629A7">
            <w:pPr>
              <w:pStyle w:val="TAL"/>
              <w:rPr>
                <w:ins w:id="1001" w:author="Zhaoya" w:date="2023-04-14T17:15:00Z"/>
              </w:rPr>
            </w:pPr>
          </w:p>
        </w:tc>
        <w:tc>
          <w:tcPr>
            <w:tcW w:w="1700" w:type="dxa"/>
          </w:tcPr>
          <w:p w14:paraId="64E657E7" w14:textId="77777777" w:rsidR="00F47184" w:rsidRPr="000712E3" w:rsidRDefault="00F47184" w:rsidP="002629A7">
            <w:pPr>
              <w:pStyle w:val="TAL"/>
              <w:rPr>
                <w:ins w:id="1002" w:author="Zhaoya" w:date="2023-04-14T17:15:00Z"/>
              </w:rPr>
            </w:pPr>
          </w:p>
        </w:tc>
        <w:tc>
          <w:tcPr>
            <w:tcW w:w="1245" w:type="dxa"/>
          </w:tcPr>
          <w:p w14:paraId="73C73692" w14:textId="77777777" w:rsidR="00F47184" w:rsidRPr="000712E3" w:rsidRDefault="00F47184" w:rsidP="002629A7">
            <w:pPr>
              <w:pStyle w:val="TAL"/>
              <w:rPr>
                <w:ins w:id="1003" w:author="Zhaoya" w:date="2023-04-14T17:15:00Z"/>
              </w:rPr>
            </w:pPr>
          </w:p>
        </w:tc>
      </w:tr>
      <w:tr w:rsidR="00F47184" w:rsidRPr="000712E3" w14:paraId="610A4705" w14:textId="77777777" w:rsidTr="002629A7">
        <w:tblPrEx>
          <w:tblCellMar>
            <w:left w:w="108" w:type="dxa"/>
            <w:right w:w="108" w:type="dxa"/>
          </w:tblCellMar>
        </w:tblPrEx>
        <w:trPr>
          <w:ins w:id="1004" w:author="Zhaoya" w:date="2023-04-14T17:15:00Z"/>
        </w:trPr>
        <w:tc>
          <w:tcPr>
            <w:tcW w:w="4535" w:type="dxa"/>
            <w:gridSpan w:val="2"/>
            <w:tcBorders>
              <w:bottom w:val="single" w:sz="4" w:space="0" w:color="auto"/>
            </w:tcBorders>
          </w:tcPr>
          <w:p w14:paraId="663338EE" w14:textId="77777777" w:rsidR="00F47184" w:rsidRPr="000712E3" w:rsidRDefault="00F47184" w:rsidP="002629A7">
            <w:pPr>
              <w:pStyle w:val="TAL"/>
              <w:rPr>
                <w:ins w:id="1005" w:author="Zhaoya" w:date="2023-04-14T17:15:00Z"/>
              </w:rPr>
            </w:pPr>
            <w:ins w:id="1006" w:author="Zhaoya" w:date="2023-04-14T17:15:00Z">
              <w:r w:rsidRPr="000712E3">
                <w:t xml:space="preserve">  }</w:t>
              </w:r>
            </w:ins>
          </w:p>
        </w:tc>
        <w:tc>
          <w:tcPr>
            <w:tcW w:w="2267" w:type="dxa"/>
          </w:tcPr>
          <w:p w14:paraId="561BEA4F" w14:textId="77777777" w:rsidR="00F47184" w:rsidRPr="000712E3" w:rsidRDefault="00F47184" w:rsidP="002629A7">
            <w:pPr>
              <w:pStyle w:val="TAL"/>
              <w:rPr>
                <w:ins w:id="1007" w:author="Zhaoya" w:date="2023-04-14T17:15:00Z"/>
              </w:rPr>
            </w:pPr>
          </w:p>
        </w:tc>
        <w:tc>
          <w:tcPr>
            <w:tcW w:w="1700" w:type="dxa"/>
          </w:tcPr>
          <w:p w14:paraId="07F8CF77" w14:textId="77777777" w:rsidR="00F47184" w:rsidRPr="000712E3" w:rsidRDefault="00F47184" w:rsidP="002629A7">
            <w:pPr>
              <w:pStyle w:val="TAL"/>
              <w:rPr>
                <w:ins w:id="1008" w:author="Zhaoya" w:date="2023-04-14T17:15:00Z"/>
              </w:rPr>
            </w:pPr>
          </w:p>
        </w:tc>
        <w:tc>
          <w:tcPr>
            <w:tcW w:w="1245" w:type="dxa"/>
          </w:tcPr>
          <w:p w14:paraId="6F3BB7E2" w14:textId="77777777" w:rsidR="00F47184" w:rsidRPr="000712E3" w:rsidRDefault="00F47184" w:rsidP="002629A7">
            <w:pPr>
              <w:pStyle w:val="TAL"/>
              <w:rPr>
                <w:ins w:id="1009" w:author="Zhaoya" w:date="2023-04-14T17:15:00Z"/>
              </w:rPr>
            </w:pPr>
          </w:p>
        </w:tc>
      </w:tr>
      <w:tr w:rsidR="00F47184" w:rsidRPr="000712E3" w14:paraId="53B2FC6A" w14:textId="77777777" w:rsidTr="002629A7">
        <w:tblPrEx>
          <w:tblCellMar>
            <w:left w:w="108" w:type="dxa"/>
            <w:right w:w="108" w:type="dxa"/>
          </w:tblCellMar>
        </w:tblPrEx>
        <w:trPr>
          <w:ins w:id="1010" w:author="Zhaoya" w:date="2023-04-14T17:15:00Z"/>
        </w:trPr>
        <w:tc>
          <w:tcPr>
            <w:tcW w:w="4535" w:type="dxa"/>
            <w:gridSpan w:val="2"/>
            <w:tcBorders>
              <w:bottom w:val="single" w:sz="4" w:space="0" w:color="auto"/>
            </w:tcBorders>
          </w:tcPr>
          <w:p w14:paraId="625376A3" w14:textId="77777777" w:rsidR="00F47184" w:rsidRPr="000712E3" w:rsidRDefault="00F47184" w:rsidP="002629A7">
            <w:pPr>
              <w:pStyle w:val="TAL"/>
              <w:rPr>
                <w:ins w:id="1011" w:author="Zhaoya" w:date="2023-04-14T17:15:00Z"/>
              </w:rPr>
            </w:pPr>
            <w:ins w:id="1012" w:author="Zhaoya" w:date="2023-04-14T17:15:00Z">
              <w:r w:rsidRPr="000712E3">
                <w:t>}</w:t>
              </w:r>
            </w:ins>
          </w:p>
        </w:tc>
        <w:tc>
          <w:tcPr>
            <w:tcW w:w="2267" w:type="dxa"/>
          </w:tcPr>
          <w:p w14:paraId="36FB33AA" w14:textId="77777777" w:rsidR="00F47184" w:rsidRPr="000712E3" w:rsidRDefault="00F47184" w:rsidP="002629A7">
            <w:pPr>
              <w:pStyle w:val="TAL"/>
              <w:rPr>
                <w:ins w:id="1013" w:author="Zhaoya" w:date="2023-04-14T17:15:00Z"/>
              </w:rPr>
            </w:pPr>
          </w:p>
        </w:tc>
        <w:tc>
          <w:tcPr>
            <w:tcW w:w="1700" w:type="dxa"/>
          </w:tcPr>
          <w:p w14:paraId="5DF9E28A" w14:textId="77777777" w:rsidR="00F47184" w:rsidRPr="000712E3" w:rsidRDefault="00F47184" w:rsidP="002629A7">
            <w:pPr>
              <w:pStyle w:val="TAL"/>
              <w:rPr>
                <w:ins w:id="1014" w:author="Zhaoya" w:date="2023-04-14T17:15:00Z"/>
              </w:rPr>
            </w:pPr>
          </w:p>
        </w:tc>
        <w:tc>
          <w:tcPr>
            <w:tcW w:w="1245" w:type="dxa"/>
          </w:tcPr>
          <w:p w14:paraId="5674A38B" w14:textId="77777777" w:rsidR="00F47184" w:rsidRPr="000712E3" w:rsidRDefault="00F47184" w:rsidP="002629A7">
            <w:pPr>
              <w:pStyle w:val="TAL"/>
              <w:rPr>
                <w:ins w:id="1015" w:author="Zhaoya" w:date="2023-04-14T17:15:00Z"/>
              </w:rPr>
            </w:pPr>
          </w:p>
        </w:tc>
      </w:tr>
    </w:tbl>
    <w:p w14:paraId="148A3E16" w14:textId="77777777" w:rsidR="00F47184" w:rsidRDefault="00F47184" w:rsidP="00F47184">
      <w:pPr>
        <w:rPr>
          <w:ins w:id="1016" w:author="Zhaoya" w:date="2023-04-14T17:15:00Z"/>
        </w:rPr>
      </w:pPr>
    </w:p>
    <w:p w14:paraId="167C81B9" w14:textId="1AA634C3" w:rsidR="00F47184" w:rsidRPr="00831EF5" w:rsidRDefault="00F47184" w:rsidP="00F47184">
      <w:pPr>
        <w:pStyle w:val="TH"/>
        <w:rPr>
          <w:ins w:id="1017" w:author="Zhaoya" w:date="2023-04-14T17:15:00Z"/>
        </w:rPr>
      </w:pPr>
      <w:ins w:id="1018" w:author="Zhaoya" w:date="2023-04-14T17:15:00Z">
        <w:r w:rsidRPr="00953F6A">
          <w:rPr>
            <w:color w:val="000000"/>
          </w:rPr>
          <w:lastRenderedPageBreak/>
          <w:t xml:space="preserve">Table </w:t>
        </w:r>
        <w:r>
          <w:rPr>
            <w:color w:val="000000"/>
          </w:rPr>
          <w:t>14.2.4.3.1</w:t>
        </w:r>
        <w:r w:rsidRPr="00953F6A">
          <w:rPr>
            <w:color w:val="000000"/>
          </w:rPr>
          <w:t>.3.3-</w:t>
        </w:r>
      </w:ins>
      <w:ins w:id="1019" w:author="Zhaoya" w:date="2023-04-14T17:23:00Z">
        <w:r>
          <w:rPr>
            <w:color w:val="000000"/>
          </w:rPr>
          <w:t>8</w:t>
        </w:r>
      </w:ins>
      <w:ins w:id="1020" w:author="Zhaoya" w:date="2023-04-14T17:15:00Z">
        <w:r w:rsidRPr="00B64B99">
          <w:t xml:space="preserve">: </w:t>
        </w:r>
        <w:proofErr w:type="spellStart"/>
        <w:r w:rsidRPr="00B64B99">
          <w:rPr>
            <w:i/>
          </w:rPr>
          <w:t>RadioBearerConfig</w:t>
        </w:r>
        <w:proofErr w:type="spellEnd"/>
        <w:r>
          <w:rPr>
            <w:i/>
          </w:rPr>
          <w:t xml:space="preserve"> </w:t>
        </w:r>
        <w:r w:rsidRPr="00831EF5">
          <w:t>(</w:t>
        </w:r>
        <w:r w:rsidRPr="00953F6A">
          <w:rPr>
            <w:color w:val="000000"/>
          </w:rPr>
          <w:t xml:space="preserve">Table </w:t>
        </w:r>
        <w:r>
          <w:rPr>
            <w:color w:val="000000"/>
          </w:rPr>
          <w:t>14.2.4.3.1</w:t>
        </w:r>
        <w:r w:rsidRPr="00953F6A">
          <w:rPr>
            <w:color w:val="000000"/>
          </w:rPr>
          <w:t>.3.3-</w:t>
        </w:r>
      </w:ins>
      <w:ins w:id="1021" w:author="Zhaoya" w:date="2023-04-14T17:25:00Z">
        <w:r>
          <w:rPr>
            <w:color w:val="000000"/>
          </w:rPr>
          <w:t>7</w:t>
        </w:r>
      </w:ins>
      <w:ins w:id="1022" w:author="Zhaoya" w:date="2023-04-14T17:15:00Z">
        <w:r w:rsidRPr="00831EF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7184" w:rsidRPr="00B64B99" w14:paraId="4EEA418F" w14:textId="77777777" w:rsidTr="002629A7">
        <w:trPr>
          <w:ins w:id="1023" w:author="Zhaoya" w:date="2023-04-14T17:15:00Z"/>
        </w:trPr>
        <w:tc>
          <w:tcPr>
            <w:tcW w:w="9747" w:type="dxa"/>
            <w:gridSpan w:val="4"/>
          </w:tcPr>
          <w:p w14:paraId="418964BB" w14:textId="77777777" w:rsidR="00F47184" w:rsidRPr="00B64B99" w:rsidRDefault="00F47184" w:rsidP="002629A7">
            <w:pPr>
              <w:pStyle w:val="TAH"/>
              <w:jc w:val="left"/>
              <w:rPr>
                <w:ins w:id="1024" w:author="Zhaoya" w:date="2023-04-14T17:15:00Z"/>
                <w:b w:val="0"/>
              </w:rPr>
            </w:pPr>
            <w:ins w:id="1025" w:author="Zhaoya" w:date="2023-04-14T17:15:00Z">
              <w:r w:rsidRPr="00B64B99">
                <w:t xml:space="preserve"> </w:t>
              </w:r>
              <w:r w:rsidRPr="00263BEF">
                <w:rPr>
                  <w:b w:val="0"/>
                </w:rPr>
                <w:t>Derivation Path: TS 38.508-1 [4], Table 4.6.</w:t>
              </w:r>
              <w:r>
                <w:rPr>
                  <w:b w:val="0"/>
                </w:rPr>
                <w:t>3</w:t>
              </w:r>
              <w:r w:rsidRPr="00263BEF">
                <w:rPr>
                  <w:b w:val="0"/>
                </w:rPr>
                <w:t>-13</w:t>
              </w:r>
              <w:r w:rsidRPr="005A6426">
                <w:rPr>
                  <w:b w:val="0"/>
                </w:rPr>
                <w:t>2 with condition</w:t>
              </w:r>
              <w:r>
                <w:rPr>
                  <w:b w:val="0"/>
                </w:rPr>
                <w:t xml:space="preserve">s </w:t>
              </w:r>
              <w:r w:rsidRPr="00781590">
                <w:rPr>
                  <w:b w:val="0"/>
                </w:rPr>
                <w:t>SRB_NR_PDCP and Re-</w:t>
              </w:r>
              <w:proofErr w:type="spellStart"/>
              <w:r w:rsidRPr="00781590">
                <w:rPr>
                  <w:b w:val="0"/>
                </w:rPr>
                <w:t>establish_PDCP</w:t>
              </w:r>
              <w:proofErr w:type="spellEnd"/>
            </w:ins>
          </w:p>
        </w:tc>
      </w:tr>
      <w:tr w:rsidR="00F47184" w:rsidRPr="00B64B99" w14:paraId="6A476218" w14:textId="77777777" w:rsidTr="002629A7">
        <w:trPr>
          <w:ins w:id="1026" w:author="Zhaoya" w:date="2023-04-14T17:15:00Z"/>
        </w:trPr>
        <w:tc>
          <w:tcPr>
            <w:tcW w:w="4535" w:type="dxa"/>
          </w:tcPr>
          <w:p w14:paraId="0BE1ECCF" w14:textId="77777777" w:rsidR="00F47184" w:rsidRPr="00B64B99" w:rsidRDefault="00F47184" w:rsidP="002629A7">
            <w:pPr>
              <w:pStyle w:val="TAH"/>
              <w:rPr>
                <w:ins w:id="1027" w:author="Zhaoya" w:date="2023-04-14T17:15:00Z"/>
              </w:rPr>
            </w:pPr>
            <w:ins w:id="1028" w:author="Zhaoya" w:date="2023-04-14T17:15:00Z">
              <w:r w:rsidRPr="00B64B99">
                <w:t>Information Element</w:t>
              </w:r>
            </w:ins>
          </w:p>
        </w:tc>
        <w:tc>
          <w:tcPr>
            <w:tcW w:w="2267" w:type="dxa"/>
          </w:tcPr>
          <w:p w14:paraId="75467D37" w14:textId="77777777" w:rsidR="00F47184" w:rsidRPr="00B64B99" w:rsidRDefault="00F47184" w:rsidP="002629A7">
            <w:pPr>
              <w:pStyle w:val="TAH"/>
              <w:rPr>
                <w:ins w:id="1029" w:author="Zhaoya" w:date="2023-04-14T17:15:00Z"/>
              </w:rPr>
            </w:pPr>
            <w:ins w:id="1030" w:author="Zhaoya" w:date="2023-04-14T17:15:00Z">
              <w:r w:rsidRPr="00B64B99">
                <w:t>Value/remark</w:t>
              </w:r>
            </w:ins>
          </w:p>
        </w:tc>
        <w:tc>
          <w:tcPr>
            <w:tcW w:w="1700" w:type="dxa"/>
          </w:tcPr>
          <w:p w14:paraId="2C3E93C7" w14:textId="77777777" w:rsidR="00F47184" w:rsidRPr="00B64B99" w:rsidRDefault="00F47184" w:rsidP="002629A7">
            <w:pPr>
              <w:pStyle w:val="TAH"/>
              <w:rPr>
                <w:ins w:id="1031" w:author="Zhaoya" w:date="2023-04-14T17:15:00Z"/>
              </w:rPr>
            </w:pPr>
            <w:ins w:id="1032" w:author="Zhaoya" w:date="2023-04-14T17:15:00Z">
              <w:r w:rsidRPr="00B64B99">
                <w:t>Comment</w:t>
              </w:r>
            </w:ins>
          </w:p>
        </w:tc>
        <w:tc>
          <w:tcPr>
            <w:tcW w:w="1245" w:type="dxa"/>
          </w:tcPr>
          <w:p w14:paraId="77B8093D" w14:textId="77777777" w:rsidR="00F47184" w:rsidRPr="00B64B99" w:rsidRDefault="00F47184" w:rsidP="002629A7">
            <w:pPr>
              <w:pStyle w:val="TAH"/>
              <w:rPr>
                <w:ins w:id="1033" w:author="Zhaoya" w:date="2023-04-14T17:15:00Z"/>
              </w:rPr>
            </w:pPr>
            <w:ins w:id="1034" w:author="Zhaoya" w:date="2023-04-14T17:15:00Z">
              <w:r w:rsidRPr="00B64B99">
                <w:t>Condition</w:t>
              </w:r>
            </w:ins>
          </w:p>
        </w:tc>
      </w:tr>
      <w:tr w:rsidR="00F47184" w:rsidRPr="00B64B99" w14:paraId="0B9120EB" w14:textId="77777777" w:rsidTr="002629A7">
        <w:trPr>
          <w:ins w:id="1035" w:author="Zhaoya" w:date="2023-04-14T17:15:00Z"/>
        </w:trPr>
        <w:tc>
          <w:tcPr>
            <w:tcW w:w="4535" w:type="dxa"/>
          </w:tcPr>
          <w:p w14:paraId="4F8B1327" w14:textId="77777777" w:rsidR="00F47184" w:rsidRPr="00B64B99" w:rsidRDefault="00F47184" w:rsidP="002629A7">
            <w:pPr>
              <w:pStyle w:val="TAL"/>
              <w:rPr>
                <w:ins w:id="1036" w:author="Zhaoya" w:date="2023-04-14T17:15:00Z"/>
              </w:rPr>
            </w:pPr>
            <w:proofErr w:type="spellStart"/>
            <w:ins w:id="1037" w:author="Zhaoya" w:date="2023-04-14T17:15: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256A903E" w14:textId="77777777" w:rsidR="00F47184" w:rsidRPr="00B64B99" w:rsidRDefault="00F47184" w:rsidP="002629A7">
            <w:pPr>
              <w:pStyle w:val="TAL"/>
              <w:rPr>
                <w:ins w:id="1038" w:author="Zhaoya" w:date="2023-04-14T17:15:00Z"/>
              </w:rPr>
            </w:pPr>
          </w:p>
        </w:tc>
        <w:tc>
          <w:tcPr>
            <w:tcW w:w="1700" w:type="dxa"/>
          </w:tcPr>
          <w:p w14:paraId="042C6289" w14:textId="77777777" w:rsidR="00F47184" w:rsidRPr="00B64B99" w:rsidRDefault="00F47184" w:rsidP="002629A7">
            <w:pPr>
              <w:pStyle w:val="TAL"/>
              <w:rPr>
                <w:ins w:id="1039" w:author="Zhaoya" w:date="2023-04-14T17:15:00Z"/>
              </w:rPr>
            </w:pPr>
          </w:p>
        </w:tc>
        <w:tc>
          <w:tcPr>
            <w:tcW w:w="1245" w:type="dxa"/>
          </w:tcPr>
          <w:p w14:paraId="35CCC43D" w14:textId="77777777" w:rsidR="00F47184" w:rsidRPr="00B64B99" w:rsidRDefault="00F47184" w:rsidP="002629A7">
            <w:pPr>
              <w:pStyle w:val="TAL"/>
              <w:rPr>
                <w:ins w:id="1040" w:author="Zhaoya" w:date="2023-04-14T17:15:00Z"/>
              </w:rPr>
            </w:pPr>
          </w:p>
        </w:tc>
      </w:tr>
      <w:tr w:rsidR="00F47184" w:rsidRPr="00B64B99" w14:paraId="346BA856" w14:textId="77777777" w:rsidTr="002629A7">
        <w:tblPrEx>
          <w:tblLook w:val="04A0" w:firstRow="1" w:lastRow="0" w:firstColumn="1" w:lastColumn="0" w:noHBand="0" w:noVBand="1"/>
        </w:tblPrEx>
        <w:trPr>
          <w:ins w:id="1041"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59A89928" w14:textId="77777777" w:rsidR="00F47184" w:rsidRPr="00B64B99" w:rsidRDefault="00F47184" w:rsidP="002629A7">
            <w:pPr>
              <w:pStyle w:val="TAL"/>
              <w:rPr>
                <w:ins w:id="1042" w:author="Zhaoya" w:date="2023-04-14T17:15:00Z"/>
              </w:rPr>
            </w:pPr>
            <w:ins w:id="1043" w:author="Zhaoya" w:date="2023-04-14T17:15:00Z">
              <w:r w:rsidRPr="00B64B99">
                <w:t xml:space="preserve">  </w:t>
              </w:r>
              <w:proofErr w:type="spellStart"/>
              <w:r w:rsidRPr="00B64B99">
                <w:t>drb-ToAddModList</w:t>
              </w:r>
              <w:proofErr w:type="spellEnd"/>
              <w:r w:rsidRPr="00B64B99">
                <w:t xml:space="preserve"> SEQUENCE (SIZE (1..maxDRB)) OF DRB-</w:t>
              </w:r>
              <w:proofErr w:type="spellStart"/>
              <w:r w:rsidRPr="00B64B99">
                <w:t>ToAddMod</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34087FCE" w14:textId="77777777" w:rsidR="00F47184" w:rsidRPr="00B64B99" w:rsidRDefault="00F47184" w:rsidP="002629A7">
            <w:pPr>
              <w:pStyle w:val="TAL"/>
              <w:rPr>
                <w:ins w:id="1044" w:author="Zhaoya" w:date="2023-04-14T17:15:00Z"/>
              </w:rPr>
            </w:pPr>
            <w:ins w:id="1045" w:author="Zhaoya" w:date="2023-04-14T17:15:00Z">
              <w:r w:rsidRPr="00B64B99">
                <w:t>n entries</w:t>
              </w:r>
            </w:ins>
          </w:p>
        </w:tc>
        <w:tc>
          <w:tcPr>
            <w:tcW w:w="1700" w:type="dxa"/>
            <w:tcBorders>
              <w:top w:val="single" w:sz="4" w:space="0" w:color="auto"/>
              <w:left w:val="single" w:sz="4" w:space="0" w:color="auto"/>
              <w:bottom w:val="single" w:sz="4" w:space="0" w:color="auto"/>
              <w:right w:val="single" w:sz="4" w:space="0" w:color="auto"/>
            </w:tcBorders>
          </w:tcPr>
          <w:p w14:paraId="451BC75F" w14:textId="77777777" w:rsidR="00F47184" w:rsidRPr="001C6664" w:rsidRDefault="00F47184" w:rsidP="002629A7">
            <w:pPr>
              <w:pStyle w:val="TAL"/>
              <w:rPr>
                <w:ins w:id="1046" w:author="Zhaoya" w:date="2023-04-14T17:15:00Z"/>
                <w:lang w:eastAsia="zh-CN"/>
              </w:rPr>
            </w:pPr>
            <w:ins w:id="1047" w:author="Zhaoya" w:date="2023-04-14T17:15:00Z">
              <w:r w:rsidRPr="00B64B99">
                <w:rPr>
                  <w:lang w:eastAsia="zh-CN"/>
                </w:rPr>
                <w:t xml:space="preserve">n is the number of DRBs </w:t>
              </w:r>
              <w:r>
                <w:rPr>
                  <w:lang w:eastAsia="zh-CN"/>
                </w:rPr>
                <w:t>established before handover</w:t>
              </w:r>
            </w:ins>
          </w:p>
        </w:tc>
        <w:tc>
          <w:tcPr>
            <w:tcW w:w="1245" w:type="dxa"/>
            <w:tcBorders>
              <w:top w:val="single" w:sz="4" w:space="0" w:color="auto"/>
              <w:left w:val="single" w:sz="4" w:space="0" w:color="auto"/>
              <w:bottom w:val="single" w:sz="4" w:space="0" w:color="auto"/>
              <w:right w:val="single" w:sz="4" w:space="0" w:color="auto"/>
            </w:tcBorders>
          </w:tcPr>
          <w:p w14:paraId="55BC5091" w14:textId="77777777" w:rsidR="00F47184" w:rsidRPr="00B64B99" w:rsidRDefault="00F47184" w:rsidP="002629A7">
            <w:pPr>
              <w:pStyle w:val="TAL"/>
              <w:rPr>
                <w:ins w:id="1048" w:author="Zhaoya" w:date="2023-04-14T17:15:00Z"/>
                <w:lang w:eastAsia="zh-CN"/>
              </w:rPr>
            </w:pPr>
          </w:p>
        </w:tc>
      </w:tr>
      <w:tr w:rsidR="00F47184" w:rsidRPr="00B64B99" w14:paraId="33EB8770" w14:textId="77777777" w:rsidTr="002629A7">
        <w:tblPrEx>
          <w:tblLook w:val="04A0" w:firstRow="1" w:lastRow="0" w:firstColumn="1" w:lastColumn="0" w:noHBand="0" w:noVBand="1"/>
        </w:tblPrEx>
        <w:trPr>
          <w:ins w:id="1049"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2125C708" w14:textId="77777777" w:rsidR="00F47184" w:rsidRPr="00B64B99" w:rsidRDefault="00F47184" w:rsidP="002629A7">
            <w:pPr>
              <w:pStyle w:val="TAL"/>
              <w:rPr>
                <w:ins w:id="1050" w:author="Zhaoya" w:date="2023-04-14T17:15:00Z"/>
              </w:rPr>
            </w:pPr>
            <w:ins w:id="1051" w:author="Zhaoya" w:date="2023-04-14T17:15:00Z">
              <w:r w:rsidRPr="00B64B99">
                <w:t xml:space="preserve">    DRB-</w:t>
              </w:r>
              <w:proofErr w:type="spellStart"/>
              <w:r w:rsidRPr="00B64B99">
                <w:t>ToAddMod</w:t>
              </w:r>
              <w:proofErr w:type="spellEnd"/>
              <w:r w:rsidRPr="00B64B99">
                <w:t>[k, k=1..n] SEQUENCE {</w:t>
              </w:r>
            </w:ins>
          </w:p>
        </w:tc>
        <w:tc>
          <w:tcPr>
            <w:tcW w:w="2267" w:type="dxa"/>
            <w:tcBorders>
              <w:top w:val="single" w:sz="4" w:space="0" w:color="auto"/>
              <w:left w:val="single" w:sz="4" w:space="0" w:color="auto"/>
              <w:bottom w:val="single" w:sz="4" w:space="0" w:color="auto"/>
              <w:right w:val="single" w:sz="4" w:space="0" w:color="auto"/>
            </w:tcBorders>
          </w:tcPr>
          <w:p w14:paraId="415144F0" w14:textId="77777777" w:rsidR="00F47184" w:rsidRPr="00B64B99" w:rsidRDefault="00F47184" w:rsidP="002629A7">
            <w:pPr>
              <w:pStyle w:val="TAL"/>
              <w:rPr>
                <w:ins w:id="1052" w:author="Zhaoya" w:date="2023-04-14T17:15:00Z"/>
              </w:rPr>
            </w:pPr>
          </w:p>
        </w:tc>
        <w:tc>
          <w:tcPr>
            <w:tcW w:w="1700" w:type="dxa"/>
            <w:tcBorders>
              <w:top w:val="single" w:sz="4" w:space="0" w:color="auto"/>
              <w:left w:val="single" w:sz="4" w:space="0" w:color="auto"/>
              <w:bottom w:val="single" w:sz="4" w:space="0" w:color="auto"/>
              <w:right w:val="single" w:sz="4" w:space="0" w:color="auto"/>
            </w:tcBorders>
          </w:tcPr>
          <w:p w14:paraId="65CE8C84" w14:textId="77777777" w:rsidR="00F47184" w:rsidRPr="00B64B99" w:rsidRDefault="00F47184" w:rsidP="002629A7">
            <w:pPr>
              <w:pStyle w:val="TAL"/>
              <w:rPr>
                <w:ins w:id="1053" w:author="Zhaoya" w:date="2023-04-14T17:15:00Z"/>
                <w:lang w:eastAsia="zh-CN"/>
              </w:rPr>
            </w:pPr>
            <w:ins w:id="1054" w:author="Zhaoya" w:date="2023-04-14T17:15:00Z">
              <w:r w:rsidRPr="00B64B99">
                <w:rPr>
                  <w:lang w:eastAsia="zh-CN"/>
                </w:rPr>
                <w:t xml:space="preserve">entry </w:t>
              </w:r>
              <w:r w:rsidRPr="00B64B99">
                <w:t>[k, k=1..n]</w:t>
              </w:r>
            </w:ins>
          </w:p>
        </w:tc>
        <w:tc>
          <w:tcPr>
            <w:tcW w:w="1245" w:type="dxa"/>
            <w:tcBorders>
              <w:top w:val="single" w:sz="4" w:space="0" w:color="auto"/>
              <w:left w:val="single" w:sz="4" w:space="0" w:color="auto"/>
              <w:bottom w:val="single" w:sz="4" w:space="0" w:color="auto"/>
              <w:right w:val="single" w:sz="4" w:space="0" w:color="auto"/>
            </w:tcBorders>
          </w:tcPr>
          <w:p w14:paraId="3FF1A248" w14:textId="77777777" w:rsidR="00F47184" w:rsidRPr="00B64B99" w:rsidRDefault="00F47184" w:rsidP="002629A7">
            <w:pPr>
              <w:pStyle w:val="TAL"/>
              <w:rPr>
                <w:ins w:id="1055" w:author="Zhaoya" w:date="2023-04-14T17:15:00Z"/>
              </w:rPr>
            </w:pPr>
          </w:p>
        </w:tc>
      </w:tr>
      <w:tr w:rsidR="00F47184" w:rsidRPr="00B64B99" w14:paraId="51D4362E" w14:textId="77777777" w:rsidTr="002629A7">
        <w:tblPrEx>
          <w:tblLook w:val="04A0" w:firstRow="1" w:lastRow="0" w:firstColumn="1" w:lastColumn="0" w:noHBand="0" w:noVBand="1"/>
        </w:tblPrEx>
        <w:trPr>
          <w:ins w:id="1056"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6DB7A103" w14:textId="77777777" w:rsidR="00F47184" w:rsidRPr="00B64B99" w:rsidRDefault="00F47184" w:rsidP="002629A7">
            <w:pPr>
              <w:pStyle w:val="TAL"/>
              <w:rPr>
                <w:ins w:id="1057" w:author="Zhaoya" w:date="2023-04-14T17:15:00Z"/>
              </w:rPr>
            </w:pPr>
            <w:ins w:id="1058" w:author="Zhaoya" w:date="2023-04-14T17:15:00Z">
              <w:r w:rsidRPr="00B64B99">
                <w:t xml:space="preserve">      </w:t>
              </w:r>
              <w:proofErr w:type="spellStart"/>
              <w:r w:rsidRPr="00B64B99">
                <w:t>cnAssociation</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38A8DB50" w14:textId="77777777" w:rsidR="00F47184" w:rsidRPr="00B64B99" w:rsidRDefault="00F47184" w:rsidP="002629A7">
            <w:pPr>
              <w:pStyle w:val="TAL"/>
              <w:rPr>
                <w:ins w:id="1059" w:author="Zhaoya" w:date="2023-04-14T17:15:00Z"/>
                <w:lang w:eastAsia="zh-CN"/>
              </w:rPr>
            </w:pPr>
            <w:ins w:id="1060" w:author="Zhaoya" w:date="2023-04-14T17:15:00Z">
              <w:r>
                <w:rPr>
                  <w:rFonts w:hint="eastAsia"/>
                  <w:lang w:eastAsia="zh-CN"/>
                </w:rPr>
                <w:t>No</w:t>
              </w:r>
              <w:r>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40F26334" w14:textId="77777777" w:rsidR="00F47184" w:rsidRPr="00B64B99" w:rsidRDefault="00F47184" w:rsidP="002629A7">
            <w:pPr>
              <w:pStyle w:val="TAL"/>
              <w:rPr>
                <w:ins w:id="1061"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2DD4A53F" w14:textId="77777777" w:rsidR="00F47184" w:rsidRPr="00B64B99" w:rsidRDefault="00F47184" w:rsidP="002629A7">
            <w:pPr>
              <w:pStyle w:val="TAL"/>
              <w:rPr>
                <w:ins w:id="1062" w:author="Zhaoya" w:date="2023-04-14T17:15:00Z"/>
              </w:rPr>
            </w:pPr>
          </w:p>
        </w:tc>
      </w:tr>
      <w:tr w:rsidR="00F47184" w:rsidRPr="00B64B99" w14:paraId="5F90811F" w14:textId="77777777" w:rsidTr="002629A7">
        <w:tblPrEx>
          <w:tblLook w:val="04A0" w:firstRow="1" w:lastRow="0" w:firstColumn="1" w:lastColumn="0" w:noHBand="0" w:noVBand="1"/>
        </w:tblPrEx>
        <w:trPr>
          <w:ins w:id="1063"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552F69D0" w14:textId="77777777" w:rsidR="00F47184" w:rsidRPr="00B64B99" w:rsidRDefault="00F47184" w:rsidP="002629A7">
            <w:pPr>
              <w:pStyle w:val="TAL"/>
              <w:rPr>
                <w:ins w:id="1064" w:author="Zhaoya" w:date="2023-04-14T17:15:00Z"/>
              </w:rPr>
            </w:pPr>
            <w:ins w:id="1065" w:author="Zhaoya" w:date="2023-04-14T17:15:00Z">
              <w:r w:rsidRPr="00B64B99">
                <w:t xml:space="preserve">      </w:t>
              </w:r>
              <w:proofErr w:type="spellStart"/>
              <w:r w:rsidRPr="00B64B99">
                <w:t>drb</w:t>
              </w:r>
              <w:proofErr w:type="spellEnd"/>
              <w:r w:rsidRPr="00B64B99">
                <w:t>-Identity</w:t>
              </w:r>
            </w:ins>
          </w:p>
        </w:tc>
        <w:tc>
          <w:tcPr>
            <w:tcW w:w="2267" w:type="dxa"/>
            <w:tcBorders>
              <w:top w:val="single" w:sz="4" w:space="0" w:color="auto"/>
              <w:left w:val="single" w:sz="4" w:space="0" w:color="auto"/>
              <w:bottom w:val="single" w:sz="4" w:space="0" w:color="auto"/>
              <w:right w:val="single" w:sz="4" w:space="0" w:color="auto"/>
            </w:tcBorders>
          </w:tcPr>
          <w:p w14:paraId="16FB2802" w14:textId="77777777" w:rsidR="00F47184" w:rsidRPr="00B64B99" w:rsidRDefault="00F47184" w:rsidP="002629A7">
            <w:pPr>
              <w:pStyle w:val="TAL"/>
              <w:rPr>
                <w:ins w:id="1066" w:author="Zhaoya" w:date="2023-04-14T17:15:00Z"/>
                <w:lang w:eastAsia="zh-CN"/>
              </w:rPr>
            </w:pPr>
            <w:ins w:id="1067" w:author="Zhaoya" w:date="2023-04-14T17:15:00Z">
              <w:r w:rsidRPr="00B64B99">
                <w:t xml:space="preserve">DRB-Identity with condition </w:t>
              </w:r>
              <w:proofErr w:type="spellStart"/>
              <w:r w:rsidRPr="00B64B99">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C3A873B" w14:textId="77777777" w:rsidR="00F47184" w:rsidRPr="00B64B99" w:rsidRDefault="00F47184" w:rsidP="002629A7">
            <w:pPr>
              <w:pStyle w:val="TAL"/>
              <w:rPr>
                <w:ins w:id="1068"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2C62A63F" w14:textId="77777777" w:rsidR="00F47184" w:rsidRPr="00B64B99" w:rsidRDefault="00F47184" w:rsidP="002629A7">
            <w:pPr>
              <w:pStyle w:val="TAL"/>
              <w:rPr>
                <w:ins w:id="1069" w:author="Zhaoya" w:date="2023-04-14T17:15:00Z"/>
              </w:rPr>
            </w:pPr>
          </w:p>
        </w:tc>
      </w:tr>
      <w:tr w:rsidR="00F47184" w:rsidRPr="00B64B99" w14:paraId="78F9B4AC" w14:textId="77777777" w:rsidTr="002629A7">
        <w:tblPrEx>
          <w:tblLook w:val="04A0" w:firstRow="1" w:lastRow="0" w:firstColumn="1" w:lastColumn="0" w:noHBand="0" w:noVBand="1"/>
        </w:tblPrEx>
        <w:trPr>
          <w:ins w:id="1070"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45B671FB" w14:textId="77777777" w:rsidR="00F47184" w:rsidRPr="00B64B99" w:rsidRDefault="00F47184" w:rsidP="002629A7">
            <w:pPr>
              <w:pStyle w:val="TAL"/>
              <w:rPr>
                <w:ins w:id="1071" w:author="Zhaoya" w:date="2023-04-14T17:15:00Z"/>
              </w:rPr>
            </w:pPr>
            <w:ins w:id="1072" w:author="Zhaoya" w:date="2023-04-14T17:15:00Z">
              <w:r w:rsidRPr="00B64B99">
                <w:t xml:space="preserve">      </w:t>
              </w:r>
              <w:proofErr w:type="spellStart"/>
              <w:r w:rsidRPr="00B64B99">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33F7D5C" w14:textId="77777777" w:rsidR="00F47184" w:rsidRPr="00B64B99" w:rsidRDefault="00F47184" w:rsidP="002629A7">
            <w:pPr>
              <w:pStyle w:val="TAL"/>
              <w:rPr>
                <w:ins w:id="1073" w:author="Zhaoya" w:date="2023-04-14T17:15:00Z"/>
                <w:lang w:eastAsia="zh-CN"/>
              </w:rPr>
            </w:pPr>
            <w:ins w:id="1074" w:author="Zhaoya" w:date="2023-04-14T17:15:00Z">
              <w:r w:rsidRPr="00B64B99">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35B8D75D" w14:textId="77777777" w:rsidR="00F47184" w:rsidRPr="00B64B99" w:rsidRDefault="00F47184" w:rsidP="002629A7">
            <w:pPr>
              <w:pStyle w:val="TAL"/>
              <w:rPr>
                <w:ins w:id="1075"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0F2AD352" w14:textId="77777777" w:rsidR="00F47184" w:rsidRPr="00B64B99" w:rsidRDefault="00F47184" w:rsidP="002629A7">
            <w:pPr>
              <w:pStyle w:val="TAL"/>
              <w:rPr>
                <w:ins w:id="1076" w:author="Zhaoya" w:date="2023-04-14T17:15:00Z"/>
              </w:rPr>
            </w:pPr>
          </w:p>
        </w:tc>
      </w:tr>
      <w:tr w:rsidR="00F47184" w:rsidRPr="00B64B99" w14:paraId="0E1A84AD" w14:textId="77777777" w:rsidTr="002629A7">
        <w:tblPrEx>
          <w:tblLook w:val="04A0" w:firstRow="1" w:lastRow="0" w:firstColumn="1" w:lastColumn="0" w:noHBand="0" w:noVBand="1"/>
        </w:tblPrEx>
        <w:trPr>
          <w:ins w:id="1077"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1E951A0E" w14:textId="77777777" w:rsidR="00F47184" w:rsidRPr="00B64B99" w:rsidRDefault="00F47184" w:rsidP="002629A7">
            <w:pPr>
              <w:pStyle w:val="TAL"/>
              <w:rPr>
                <w:ins w:id="1078" w:author="Zhaoya" w:date="2023-04-14T17:15:00Z"/>
              </w:rPr>
            </w:pPr>
            <w:ins w:id="1079" w:author="Zhaoya" w:date="2023-04-14T17:15:00Z">
              <w:r w:rsidRPr="00B64B99">
                <w:t xml:space="preserve">      </w:t>
              </w:r>
              <w:proofErr w:type="spellStart"/>
              <w:r w:rsidRPr="00B64B99">
                <w:t>pdcp-Config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9155065" w14:textId="77777777" w:rsidR="00F47184" w:rsidRPr="00B64B99" w:rsidRDefault="00F47184" w:rsidP="002629A7">
            <w:pPr>
              <w:pStyle w:val="TAL"/>
              <w:rPr>
                <w:ins w:id="1080" w:author="Zhaoya" w:date="2023-04-14T17:15:00Z"/>
                <w:lang w:eastAsia="zh-CN"/>
              </w:rPr>
            </w:pPr>
            <w:ins w:id="1081" w:author="Zhaoya" w:date="2023-04-14T17:15:00Z">
              <w:r>
                <w:rPr>
                  <w:rFonts w:hint="eastAsia"/>
                  <w:lang w:eastAsia="zh-CN"/>
                </w:rPr>
                <w:t>No</w:t>
              </w:r>
              <w:r>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21BA0D35" w14:textId="77777777" w:rsidR="00F47184" w:rsidRPr="00B64B99" w:rsidRDefault="00F47184" w:rsidP="002629A7">
            <w:pPr>
              <w:pStyle w:val="TAL"/>
              <w:rPr>
                <w:ins w:id="1082"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79996DE9" w14:textId="77777777" w:rsidR="00F47184" w:rsidRPr="00B64B99" w:rsidRDefault="00F47184" w:rsidP="002629A7">
            <w:pPr>
              <w:pStyle w:val="TAL"/>
              <w:rPr>
                <w:ins w:id="1083" w:author="Zhaoya" w:date="2023-04-14T17:15:00Z"/>
              </w:rPr>
            </w:pPr>
          </w:p>
        </w:tc>
      </w:tr>
      <w:tr w:rsidR="00F47184" w:rsidRPr="00B64B99" w14:paraId="44DFEF9C" w14:textId="77777777" w:rsidTr="002629A7">
        <w:tblPrEx>
          <w:tblLook w:val="04A0" w:firstRow="1" w:lastRow="0" w:firstColumn="1" w:lastColumn="0" w:noHBand="0" w:noVBand="1"/>
        </w:tblPrEx>
        <w:trPr>
          <w:ins w:id="1084"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2A608C3C" w14:textId="77777777" w:rsidR="00F47184" w:rsidRPr="00B64B99" w:rsidRDefault="00F47184" w:rsidP="002629A7">
            <w:pPr>
              <w:pStyle w:val="TAL"/>
              <w:rPr>
                <w:ins w:id="1085" w:author="Zhaoya" w:date="2023-04-14T17:15:00Z"/>
                <w:lang w:eastAsia="zh-CN"/>
              </w:rPr>
            </w:pPr>
            <w:ins w:id="1086" w:author="Zhaoya" w:date="2023-04-14T17:15:00Z">
              <w:r w:rsidRPr="00B64B99">
                <w:t xml:space="preserve">    </w:t>
              </w:r>
              <w:r w:rsidRPr="00B64B9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4F093CA" w14:textId="77777777" w:rsidR="00F47184" w:rsidRPr="00B64B99" w:rsidRDefault="00F47184" w:rsidP="002629A7">
            <w:pPr>
              <w:pStyle w:val="TAL"/>
              <w:rPr>
                <w:ins w:id="1087" w:author="Zhaoya" w:date="2023-04-14T17:15:00Z"/>
              </w:rPr>
            </w:pPr>
          </w:p>
        </w:tc>
        <w:tc>
          <w:tcPr>
            <w:tcW w:w="1700" w:type="dxa"/>
            <w:tcBorders>
              <w:top w:val="single" w:sz="4" w:space="0" w:color="auto"/>
              <w:left w:val="single" w:sz="4" w:space="0" w:color="auto"/>
              <w:bottom w:val="single" w:sz="4" w:space="0" w:color="auto"/>
              <w:right w:val="single" w:sz="4" w:space="0" w:color="auto"/>
            </w:tcBorders>
          </w:tcPr>
          <w:p w14:paraId="2C629CDA" w14:textId="77777777" w:rsidR="00F47184" w:rsidRPr="00B64B99" w:rsidRDefault="00F47184" w:rsidP="002629A7">
            <w:pPr>
              <w:pStyle w:val="TAL"/>
              <w:rPr>
                <w:ins w:id="1088"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5E282352" w14:textId="77777777" w:rsidR="00F47184" w:rsidRPr="00B64B99" w:rsidRDefault="00F47184" w:rsidP="002629A7">
            <w:pPr>
              <w:pStyle w:val="TAL"/>
              <w:rPr>
                <w:ins w:id="1089" w:author="Zhaoya" w:date="2023-04-14T17:15:00Z"/>
              </w:rPr>
            </w:pPr>
          </w:p>
        </w:tc>
      </w:tr>
      <w:tr w:rsidR="00F47184" w:rsidRPr="00B64B99" w14:paraId="2F6EC5EF" w14:textId="77777777" w:rsidTr="002629A7">
        <w:tblPrEx>
          <w:tblLook w:val="04A0" w:firstRow="1" w:lastRow="0" w:firstColumn="1" w:lastColumn="0" w:noHBand="0" w:noVBand="1"/>
        </w:tblPrEx>
        <w:trPr>
          <w:ins w:id="1090"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5DF7FFF3" w14:textId="77777777" w:rsidR="00F47184" w:rsidRPr="00B64B99" w:rsidRDefault="00F47184" w:rsidP="002629A7">
            <w:pPr>
              <w:pStyle w:val="TAL"/>
              <w:rPr>
                <w:ins w:id="1091" w:author="Zhaoya" w:date="2023-04-14T17:15:00Z"/>
              </w:rPr>
            </w:pPr>
            <w:ins w:id="1092" w:author="Zhaoya" w:date="2023-04-14T17:15: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0E22E3AC" w14:textId="77777777" w:rsidR="00F47184" w:rsidRPr="00B64B99" w:rsidRDefault="00F47184" w:rsidP="002629A7">
            <w:pPr>
              <w:pStyle w:val="TAL"/>
              <w:rPr>
                <w:ins w:id="1093" w:author="Zhaoya" w:date="2023-04-14T17:15:00Z"/>
              </w:rPr>
            </w:pPr>
          </w:p>
        </w:tc>
        <w:tc>
          <w:tcPr>
            <w:tcW w:w="1700" w:type="dxa"/>
            <w:tcBorders>
              <w:top w:val="single" w:sz="4" w:space="0" w:color="auto"/>
              <w:left w:val="single" w:sz="4" w:space="0" w:color="auto"/>
              <w:bottom w:val="single" w:sz="4" w:space="0" w:color="auto"/>
              <w:right w:val="single" w:sz="4" w:space="0" w:color="auto"/>
            </w:tcBorders>
          </w:tcPr>
          <w:p w14:paraId="6B850184" w14:textId="77777777" w:rsidR="00F47184" w:rsidRPr="00B64B99" w:rsidRDefault="00F47184" w:rsidP="002629A7">
            <w:pPr>
              <w:pStyle w:val="TAL"/>
              <w:rPr>
                <w:ins w:id="1094"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68982275" w14:textId="77777777" w:rsidR="00F47184" w:rsidRPr="00B64B99" w:rsidRDefault="00F47184" w:rsidP="002629A7">
            <w:pPr>
              <w:pStyle w:val="TAL"/>
              <w:rPr>
                <w:ins w:id="1095" w:author="Zhaoya" w:date="2023-04-14T17:15:00Z"/>
              </w:rPr>
            </w:pPr>
          </w:p>
        </w:tc>
      </w:tr>
      <w:tr w:rsidR="00F47184" w:rsidRPr="00B64B99" w14:paraId="28226680" w14:textId="77777777" w:rsidTr="002629A7">
        <w:tblPrEx>
          <w:tblLook w:val="04A0" w:firstRow="1" w:lastRow="0" w:firstColumn="1" w:lastColumn="0" w:noHBand="0" w:noVBand="1"/>
        </w:tblPrEx>
        <w:trPr>
          <w:ins w:id="1096"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47AC3D16" w14:textId="77777777" w:rsidR="00F47184" w:rsidRPr="00B64B99" w:rsidRDefault="00F47184" w:rsidP="002629A7">
            <w:pPr>
              <w:pStyle w:val="TAL"/>
              <w:rPr>
                <w:ins w:id="1097" w:author="Zhaoya" w:date="2023-04-14T17:15:00Z"/>
              </w:rPr>
            </w:pPr>
            <w:ins w:id="1098" w:author="Zhaoya" w:date="2023-04-14T17:15:00Z">
              <w:r w:rsidRPr="00B64B99">
                <w:t xml:space="preserve">  mrb-ToAddModList-r17 SEQUENCE (SIZE (1..maxDRB)) OF MRB-ToAddMod-r17 {</w:t>
              </w:r>
            </w:ins>
          </w:p>
        </w:tc>
        <w:tc>
          <w:tcPr>
            <w:tcW w:w="2267" w:type="dxa"/>
            <w:tcBorders>
              <w:top w:val="single" w:sz="4" w:space="0" w:color="auto"/>
              <w:left w:val="single" w:sz="4" w:space="0" w:color="auto"/>
              <w:bottom w:val="single" w:sz="4" w:space="0" w:color="auto"/>
              <w:right w:val="single" w:sz="4" w:space="0" w:color="auto"/>
            </w:tcBorders>
          </w:tcPr>
          <w:p w14:paraId="35B057F9" w14:textId="77777777" w:rsidR="00F47184" w:rsidRPr="00B64B99" w:rsidRDefault="00F47184" w:rsidP="002629A7">
            <w:pPr>
              <w:pStyle w:val="TAL"/>
              <w:rPr>
                <w:ins w:id="1099" w:author="Zhaoya" w:date="2023-04-14T17:15:00Z"/>
              </w:rPr>
            </w:pPr>
            <w:ins w:id="1100" w:author="Zhaoya" w:date="2023-04-14T17:15:00Z">
              <w:r w:rsidRPr="00B64B99">
                <w:t>1 entry</w:t>
              </w:r>
            </w:ins>
          </w:p>
        </w:tc>
        <w:tc>
          <w:tcPr>
            <w:tcW w:w="1700" w:type="dxa"/>
            <w:tcBorders>
              <w:top w:val="single" w:sz="4" w:space="0" w:color="auto"/>
              <w:left w:val="single" w:sz="4" w:space="0" w:color="auto"/>
              <w:bottom w:val="single" w:sz="4" w:space="0" w:color="auto"/>
              <w:right w:val="single" w:sz="4" w:space="0" w:color="auto"/>
            </w:tcBorders>
          </w:tcPr>
          <w:p w14:paraId="492BC346" w14:textId="77777777" w:rsidR="00F47184" w:rsidRPr="00B64B99" w:rsidRDefault="00F47184" w:rsidP="002629A7">
            <w:pPr>
              <w:pStyle w:val="TAL"/>
              <w:rPr>
                <w:ins w:id="1101"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2EEF29C6" w14:textId="77777777" w:rsidR="00F47184" w:rsidRPr="00B64B99" w:rsidRDefault="00F47184" w:rsidP="002629A7">
            <w:pPr>
              <w:pStyle w:val="TAL"/>
              <w:rPr>
                <w:ins w:id="1102" w:author="Zhaoya" w:date="2023-04-14T17:15:00Z"/>
              </w:rPr>
            </w:pPr>
          </w:p>
        </w:tc>
      </w:tr>
      <w:tr w:rsidR="00F47184" w:rsidRPr="00B64B99" w14:paraId="43C293B8" w14:textId="77777777" w:rsidTr="002629A7">
        <w:tblPrEx>
          <w:tblLook w:val="04A0" w:firstRow="1" w:lastRow="0" w:firstColumn="1" w:lastColumn="0" w:noHBand="0" w:noVBand="1"/>
        </w:tblPrEx>
        <w:trPr>
          <w:ins w:id="1103"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4AC3009C" w14:textId="77777777" w:rsidR="00F47184" w:rsidRPr="00B64B99" w:rsidRDefault="00F47184" w:rsidP="002629A7">
            <w:pPr>
              <w:pStyle w:val="TAL"/>
              <w:rPr>
                <w:ins w:id="1104" w:author="Zhaoya" w:date="2023-04-14T17:15:00Z"/>
              </w:rPr>
            </w:pPr>
            <w:ins w:id="1105" w:author="Zhaoya" w:date="2023-04-14T17:15:00Z">
              <w:r w:rsidRPr="00B64B99">
                <w:t xml:space="preserve">   MRB-ToAddMod-r17 [1] SEQUENCE {</w:t>
              </w:r>
            </w:ins>
          </w:p>
        </w:tc>
        <w:tc>
          <w:tcPr>
            <w:tcW w:w="2267" w:type="dxa"/>
            <w:tcBorders>
              <w:top w:val="single" w:sz="4" w:space="0" w:color="auto"/>
              <w:left w:val="single" w:sz="4" w:space="0" w:color="auto"/>
              <w:bottom w:val="single" w:sz="4" w:space="0" w:color="auto"/>
              <w:right w:val="single" w:sz="4" w:space="0" w:color="auto"/>
            </w:tcBorders>
          </w:tcPr>
          <w:p w14:paraId="35FB3EC8" w14:textId="77777777" w:rsidR="00F47184" w:rsidRPr="00B64B99" w:rsidRDefault="00F47184" w:rsidP="002629A7">
            <w:pPr>
              <w:pStyle w:val="TAL"/>
              <w:rPr>
                <w:ins w:id="1106" w:author="Zhaoya" w:date="2023-04-14T17:15:00Z"/>
              </w:rPr>
            </w:pPr>
          </w:p>
        </w:tc>
        <w:tc>
          <w:tcPr>
            <w:tcW w:w="1700" w:type="dxa"/>
            <w:tcBorders>
              <w:top w:val="single" w:sz="4" w:space="0" w:color="auto"/>
              <w:left w:val="single" w:sz="4" w:space="0" w:color="auto"/>
              <w:bottom w:val="single" w:sz="4" w:space="0" w:color="auto"/>
              <w:right w:val="single" w:sz="4" w:space="0" w:color="auto"/>
            </w:tcBorders>
          </w:tcPr>
          <w:p w14:paraId="02A45DE5" w14:textId="77777777" w:rsidR="00F47184" w:rsidRPr="00B64B99" w:rsidRDefault="00F47184" w:rsidP="002629A7">
            <w:pPr>
              <w:pStyle w:val="TAL"/>
              <w:rPr>
                <w:ins w:id="1107" w:author="Zhaoya" w:date="2023-04-14T17:15:00Z"/>
                <w:lang w:eastAsia="zh-CN"/>
              </w:rPr>
            </w:pPr>
            <w:ins w:id="1108" w:author="Zhaoya" w:date="2023-04-14T17:15:00Z">
              <w:r w:rsidRPr="00B64B99">
                <w:t>entry 1</w:t>
              </w:r>
            </w:ins>
          </w:p>
        </w:tc>
        <w:tc>
          <w:tcPr>
            <w:tcW w:w="1245" w:type="dxa"/>
            <w:tcBorders>
              <w:top w:val="single" w:sz="4" w:space="0" w:color="auto"/>
              <w:left w:val="single" w:sz="4" w:space="0" w:color="auto"/>
              <w:bottom w:val="single" w:sz="4" w:space="0" w:color="auto"/>
              <w:right w:val="single" w:sz="4" w:space="0" w:color="auto"/>
            </w:tcBorders>
          </w:tcPr>
          <w:p w14:paraId="76B2C87E" w14:textId="77777777" w:rsidR="00F47184" w:rsidRPr="00B64B99" w:rsidRDefault="00F47184" w:rsidP="002629A7">
            <w:pPr>
              <w:pStyle w:val="TAL"/>
              <w:rPr>
                <w:ins w:id="1109" w:author="Zhaoya" w:date="2023-04-14T17:15:00Z"/>
              </w:rPr>
            </w:pPr>
          </w:p>
        </w:tc>
      </w:tr>
      <w:tr w:rsidR="00F47184" w:rsidRPr="00B64B99" w14:paraId="6E8597F1" w14:textId="77777777" w:rsidTr="002629A7">
        <w:tblPrEx>
          <w:tblLook w:val="04A0" w:firstRow="1" w:lastRow="0" w:firstColumn="1" w:lastColumn="0" w:noHBand="0" w:noVBand="1"/>
        </w:tblPrEx>
        <w:trPr>
          <w:ins w:id="1110"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1AA9D3AF" w14:textId="77777777" w:rsidR="00F47184" w:rsidRPr="00B64B99" w:rsidRDefault="00F47184" w:rsidP="002629A7">
            <w:pPr>
              <w:pStyle w:val="TAL"/>
              <w:rPr>
                <w:ins w:id="1111" w:author="Zhaoya" w:date="2023-04-14T17:15:00Z"/>
              </w:rPr>
            </w:pPr>
            <w:ins w:id="1112" w:author="Zhaoya" w:date="2023-04-14T17:15:00Z">
              <w:r w:rsidRPr="00B64B99">
                <w:t xml:space="preserve">      mbs-SessionId-r17</w:t>
              </w:r>
            </w:ins>
          </w:p>
        </w:tc>
        <w:tc>
          <w:tcPr>
            <w:tcW w:w="2267" w:type="dxa"/>
            <w:tcBorders>
              <w:top w:val="single" w:sz="4" w:space="0" w:color="auto"/>
              <w:left w:val="single" w:sz="4" w:space="0" w:color="auto"/>
              <w:bottom w:val="single" w:sz="4" w:space="0" w:color="auto"/>
              <w:right w:val="single" w:sz="4" w:space="0" w:color="auto"/>
            </w:tcBorders>
          </w:tcPr>
          <w:p w14:paraId="002AB240" w14:textId="77777777" w:rsidR="00F47184" w:rsidRPr="00B64B99" w:rsidRDefault="00F47184" w:rsidP="002629A7">
            <w:pPr>
              <w:pStyle w:val="TAL"/>
              <w:rPr>
                <w:ins w:id="1113" w:author="Zhaoya" w:date="2023-04-14T17:15:00Z"/>
              </w:rPr>
            </w:pPr>
            <w:ins w:id="1114" w:author="Zhaoya" w:date="2023-04-14T17:15:00Z">
              <w:r>
                <w:t>Not present</w:t>
              </w:r>
            </w:ins>
          </w:p>
        </w:tc>
        <w:tc>
          <w:tcPr>
            <w:tcW w:w="1700" w:type="dxa"/>
            <w:tcBorders>
              <w:top w:val="single" w:sz="4" w:space="0" w:color="auto"/>
              <w:left w:val="single" w:sz="4" w:space="0" w:color="auto"/>
              <w:bottom w:val="single" w:sz="4" w:space="0" w:color="auto"/>
              <w:right w:val="single" w:sz="4" w:space="0" w:color="auto"/>
            </w:tcBorders>
          </w:tcPr>
          <w:p w14:paraId="0104F448" w14:textId="77777777" w:rsidR="00F47184" w:rsidRPr="00B64B99" w:rsidRDefault="00F47184" w:rsidP="002629A7">
            <w:pPr>
              <w:pStyle w:val="TAL"/>
              <w:rPr>
                <w:ins w:id="1115"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361C1605" w14:textId="77777777" w:rsidR="00F47184" w:rsidRPr="00B64B99" w:rsidRDefault="00F47184" w:rsidP="002629A7">
            <w:pPr>
              <w:pStyle w:val="TAL"/>
              <w:rPr>
                <w:ins w:id="1116" w:author="Zhaoya" w:date="2023-04-14T17:15:00Z"/>
              </w:rPr>
            </w:pPr>
          </w:p>
        </w:tc>
      </w:tr>
      <w:tr w:rsidR="00F47184" w:rsidRPr="00B64B99" w14:paraId="7A3E50B3" w14:textId="77777777" w:rsidTr="002629A7">
        <w:tblPrEx>
          <w:tblLook w:val="04A0" w:firstRow="1" w:lastRow="0" w:firstColumn="1" w:lastColumn="0" w:noHBand="0" w:noVBand="1"/>
        </w:tblPrEx>
        <w:trPr>
          <w:ins w:id="1117"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1622DAB6" w14:textId="77777777" w:rsidR="00F47184" w:rsidRPr="00B64B99" w:rsidRDefault="00F47184" w:rsidP="002629A7">
            <w:pPr>
              <w:pStyle w:val="TAL"/>
              <w:rPr>
                <w:ins w:id="1118" w:author="Zhaoya" w:date="2023-04-14T17:15:00Z"/>
              </w:rPr>
            </w:pPr>
            <w:ins w:id="1119" w:author="Zhaoya" w:date="2023-04-14T17:15:00Z">
              <w:r w:rsidRPr="00B64B99">
                <w:t xml:space="preserve">      mrb-Identity-r17</w:t>
              </w:r>
            </w:ins>
          </w:p>
        </w:tc>
        <w:tc>
          <w:tcPr>
            <w:tcW w:w="2267" w:type="dxa"/>
            <w:tcBorders>
              <w:top w:val="single" w:sz="4" w:space="0" w:color="auto"/>
              <w:left w:val="single" w:sz="4" w:space="0" w:color="auto"/>
              <w:bottom w:val="single" w:sz="4" w:space="0" w:color="auto"/>
              <w:right w:val="single" w:sz="4" w:space="0" w:color="auto"/>
            </w:tcBorders>
          </w:tcPr>
          <w:p w14:paraId="522D29CB" w14:textId="77777777" w:rsidR="00F47184" w:rsidRPr="00B64B99" w:rsidRDefault="00F47184" w:rsidP="002629A7">
            <w:pPr>
              <w:pStyle w:val="TAL"/>
              <w:rPr>
                <w:ins w:id="1120" w:author="Zhaoya" w:date="2023-04-14T17:15:00Z"/>
              </w:rPr>
            </w:pPr>
            <w:ins w:id="1121" w:author="Zhaoya" w:date="2023-04-14T17:15: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9A93AFF" w14:textId="77777777" w:rsidR="00F47184" w:rsidRPr="00B64B99" w:rsidRDefault="00F47184" w:rsidP="002629A7">
            <w:pPr>
              <w:pStyle w:val="TAL"/>
              <w:rPr>
                <w:ins w:id="1122" w:author="Zhaoya" w:date="2023-04-14T17:15:00Z"/>
                <w:lang w:eastAsia="zh-CN"/>
              </w:rPr>
            </w:pPr>
            <w:ins w:id="1123" w:author="Zhaoya" w:date="2023-04-14T17:15:00Z">
              <w:r>
                <w:rPr>
                  <w:lang w:eastAsia="zh-CN"/>
                </w:rPr>
                <w:t>m=1</w:t>
              </w:r>
            </w:ins>
          </w:p>
        </w:tc>
        <w:tc>
          <w:tcPr>
            <w:tcW w:w="1245" w:type="dxa"/>
            <w:tcBorders>
              <w:top w:val="single" w:sz="4" w:space="0" w:color="auto"/>
              <w:left w:val="single" w:sz="4" w:space="0" w:color="auto"/>
              <w:bottom w:val="single" w:sz="4" w:space="0" w:color="auto"/>
              <w:right w:val="single" w:sz="4" w:space="0" w:color="auto"/>
            </w:tcBorders>
          </w:tcPr>
          <w:p w14:paraId="5C4911D7" w14:textId="77777777" w:rsidR="00F47184" w:rsidRPr="00B64B99" w:rsidRDefault="00F47184" w:rsidP="002629A7">
            <w:pPr>
              <w:pStyle w:val="TAL"/>
              <w:rPr>
                <w:ins w:id="1124" w:author="Zhaoya" w:date="2023-04-14T17:15:00Z"/>
              </w:rPr>
            </w:pPr>
          </w:p>
        </w:tc>
      </w:tr>
      <w:tr w:rsidR="00F47184" w:rsidRPr="00B64B99" w14:paraId="1080BA4E" w14:textId="77777777" w:rsidTr="002629A7">
        <w:tblPrEx>
          <w:tblLook w:val="04A0" w:firstRow="1" w:lastRow="0" w:firstColumn="1" w:lastColumn="0" w:noHBand="0" w:noVBand="1"/>
        </w:tblPrEx>
        <w:trPr>
          <w:ins w:id="1125" w:author="Zhaoya" w:date="2023-04-14T17:16:00Z"/>
        </w:trPr>
        <w:tc>
          <w:tcPr>
            <w:tcW w:w="4535" w:type="dxa"/>
            <w:tcBorders>
              <w:top w:val="single" w:sz="4" w:space="0" w:color="auto"/>
              <w:left w:val="single" w:sz="4" w:space="0" w:color="auto"/>
              <w:bottom w:val="single" w:sz="4" w:space="0" w:color="auto"/>
              <w:right w:val="single" w:sz="4" w:space="0" w:color="auto"/>
            </w:tcBorders>
          </w:tcPr>
          <w:p w14:paraId="60392C3F" w14:textId="49E41BA2" w:rsidR="00F47184" w:rsidRPr="00B64B99" w:rsidRDefault="00F47184" w:rsidP="002629A7">
            <w:pPr>
              <w:pStyle w:val="TAL"/>
              <w:rPr>
                <w:ins w:id="1126" w:author="Zhaoya" w:date="2023-04-14T17:16:00Z"/>
              </w:rPr>
            </w:pPr>
            <w:ins w:id="1127" w:author="Zhaoya" w:date="2023-04-14T17:17:00Z">
              <w:r w:rsidRPr="00B64B99">
                <w:t xml:space="preserve">      </w:t>
              </w:r>
              <w:r w:rsidRPr="00F47184">
                <w:t>mrb-IdentityNew</w:t>
              </w:r>
              <w:r w:rsidRPr="00B64B99">
                <w:t>-r17</w:t>
              </w:r>
            </w:ins>
          </w:p>
        </w:tc>
        <w:tc>
          <w:tcPr>
            <w:tcW w:w="2267" w:type="dxa"/>
            <w:tcBorders>
              <w:top w:val="single" w:sz="4" w:space="0" w:color="auto"/>
              <w:left w:val="single" w:sz="4" w:space="0" w:color="auto"/>
              <w:bottom w:val="single" w:sz="4" w:space="0" w:color="auto"/>
              <w:right w:val="single" w:sz="4" w:space="0" w:color="auto"/>
            </w:tcBorders>
          </w:tcPr>
          <w:p w14:paraId="0C63691F" w14:textId="204F1C9E" w:rsidR="00F47184" w:rsidRPr="00B64B99" w:rsidRDefault="00F47184" w:rsidP="002629A7">
            <w:pPr>
              <w:pStyle w:val="TAL"/>
              <w:rPr>
                <w:ins w:id="1128" w:author="Zhaoya" w:date="2023-04-14T17:16:00Z"/>
                <w:lang w:eastAsia="zh-CN"/>
              </w:rPr>
            </w:pPr>
            <w:ins w:id="1129" w:author="Zhaoya" w:date="2023-04-14T17:17:00Z">
              <w:r w:rsidRPr="00B64B99">
                <w:rPr>
                  <w:rFonts w:hint="eastAsia"/>
                  <w:lang w:eastAsia="zh-CN"/>
                </w:rPr>
                <w:t>M</w:t>
              </w:r>
              <w:r w:rsidRPr="00B64B99">
                <w:rPr>
                  <w:lang w:eastAsia="zh-CN"/>
                </w:rPr>
                <w:t xml:space="preserve">RB-Identity with condition </w:t>
              </w:r>
              <w:proofErr w:type="spellStart"/>
              <w:r w:rsidRPr="00B64B99">
                <w:rPr>
                  <w:lang w:eastAsia="zh-CN"/>
                </w:rPr>
                <w:t>MRBm</w:t>
              </w:r>
            </w:ins>
            <w:proofErr w:type="spellEnd"/>
          </w:p>
        </w:tc>
        <w:tc>
          <w:tcPr>
            <w:tcW w:w="1700" w:type="dxa"/>
            <w:tcBorders>
              <w:top w:val="single" w:sz="4" w:space="0" w:color="auto"/>
              <w:left w:val="single" w:sz="4" w:space="0" w:color="auto"/>
              <w:bottom w:val="single" w:sz="4" w:space="0" w:color="auto"/>
              <w:right w:val="single" w:sz="4" w:space="0" w:color="auto"/>
            </w:tcBorders>
          </w:tcPr>
          <w:p w14:paraId="5CC483E1" w14:textId="06EA5373" w:rsidR="00F47184" w:rsidRDefault="00F47184" w:rsidP="002629A7">
            <w:pPr>
              <w:pStyle w:val="TAL"/>
              <w:rPr>
                <w:ins w:id="1130" w:author="Zhaoya" w:date="2023-04-14T17:16:00Z"/>
                <w:lang w:eastAsia="zh-CN"/>
              </w:rPr>
            </w:pPr>
            <w:ins w:id="1131" w:author="Zhaoya" w:date="2023-04-14T17:17:00Z">
              <w:r>
                <w:rPr>
                  <w:lang w:eastAsia="zh-CN"/>
                </w:rPr>
                <w:t>m=2</w:t>
              </w:r>
            </w:ins>
          </w:p>
        </w:tc>
        <w:tc>
          <w:tcPr>
            <w:tcW w:w="1245" w:type="dxa"/>
            <w:tcBorders>
              <w:top w:val="single" w:sz="4" w:space="0" w:color="auto"/>
              <w:left w:val="single" w:sz="4" w:space="0" w:color="auto"/>
              <w:bottom w:val="single" w:sz="4" w:space="0" w:color="auto"/>
              <w:right w:val="single" w:sz="4" w:space="0" w:color="auto"/>
            </w:tcBorders>
          </w:tcPr>
          <w:p w14:paraId="7A0442B9" w14:textId="77777777" w:rsidR="00F47184" w:rsidRPr="00B64B99" w:rsidRDefault="00F47184" w:rsidP="002629A7">
            <w:pPr>
              <w:pStyle w:val="TAL"/>
              <w:rPr>
                <w:ins w:id="1132" w:author="Zhaoya" w:date="2023-04-14T17:16:00Z"/>
              </w:rPr>
            </w:pPr>
          </w:p>
        </w:tc>
      </w:tr>
      <w:tr w:rsidR="00F47184" w:rsidRPr="00B64B99" w14:paraId="03AA3414" w14:textId="77777777" w:rsidTr="002629A7">
        <w:tblPrEx>
          <w:tblLook w:val="04A0" w:firstRow="1" w:lastRow="0" w:firstColumn="1" w:lastColumn="0" w:noHBand="0" w:noVBand="1"/>
        </w:tblPrEx>
        <w:trPr>
          <w:ins w:id="1133"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43AADCF0" w14:textId="77777777" w:rsidR="00F47184" w:rsidRPr="00B64B99" w:rsidRDefault="00F47184" w:rsidP="002629A7">
            <w:pPr>
              <w:pStyle w:val="TAL"/>
              <w:rPr>
                <w:ins w:id="1134" w:author="Zhaoya" w:date="2023-04-14T17:15:00Z"/>
              </w:rPr>
            </w:pPr>
            <w:ins w:id="1135" w:author="Zhaoya" w:date="2023-04-14T17:15:00Z">
              <w:r w:rsidRPr="00B64B99">
                <w:t xml:space="preserve">      </w:t>
              </w:r>
              <w:r w:rsidRPr="00F43A82">
                <w:t>reestablishPDCP-r17</w:t>
              </w:r>
            </w:ins>
          </w:p>
        </w:tc>
        <w:tc>
          <w:tcPr>
            <w:tcW w:w="2267" w:type="dxa"/>
            <w:tcBorders>
              <w:top w:val="single" w:sz="4" w:space="0" w:color="auto"/>
              <w:left w:val="single" w:sz="4" w:space="0" w:color="auto"/>
              <w:bottom w:val="single" w:sz="4" w:space="0" w:color="auto"/>
              <w:right w:val="single" w:sz="4" w:space="0" w:color="auto"/>
            </w:tcBorders>
          </w:tcPr>
          <w:p w14:paraId="0CEAAB0C" w14:textId="77777777" w:rsidR="00F47184" w:rsidRPr="00B64B99" w:rsidRDefault="00F47184" w:rsidP="002629A7">
            <w:pPr>
              <w:pStyle w:val="TAL"/>
              <w:rPr>
                <w:ins w:id="1136" w:author="Zhaoya" w:date="2023-04-14T17:15:00Z"/>
                <w:lang w:eastAsia="zh-CN"/>
              </w:rPr>
            </w:pPr>
            <w:ins w:id="1137" w:author="Zhaoya" w:date="2023-04-14T17:15:00Z">
              <w:r>
                <w:rPr>
                  <w:rFonts w:hint="eastAsia"/>
                  <w:lang w:eastAsia="zh-CN"/>
                </w:rPr>
                <w:t>t</w:t>
              </w:r>
              <w:r>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21B0A641" w14:textId="77777777" w:rsidR="00F47184" w:rsidRPr="00B64B99" w:rsidRDefault="00F47184" w:rsidP="002629A7">
            <w:pPr>
              <w:pStyle w:val="TAL"/>
              <w:rPr>
                <w:ins w:id="1138"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10E6DC9D" w14:textId="77777777" w:rsidR="00F47184" w:rsidRPr="00B64B99" w:rsidRDefault="00F47184" w:rsidP="002629A7">
            <w:pPr>
              <w:pStyle w:val="TAL"/>
              <w:rPr>
                <w:ins w:id="1139" w:author="Zhaoya" w:date="2023-04-14T17:15:00Z"/>
              </w:rPr>
            </w:pPr>
          </w:p>
        </w:tc>
      </w:tr>
      <w:tr w:rsidR="00F47184" w:rsidRPr="00B64B99" w14:paraId="56811E59" w14:textId="77777777" w:rsidTr="002629A7">
        <w:tblPrEx>
          <w:tblLook w:val="04A0" w:firstRow="1" w:lastRow="0" w:firstColumn="1" w:lastColumn="0" w:noHBand="0" w:noVBand="1"/>
        </w:tblPrEx>
        <w:trPr>
          <w:ins w:id="1140" w:author="Zhaoya" w:date="2023-04-14T17:15:00Z"/>
        </w:trPr>
        <w:tc>
          <w:tcPr>
            <w:tcW w:w="4535" w:type="dxa"/>
            <w:tcBorders>
              <w:top w:val="single" w:sz="4" w:space="0" w:color="auto"/>
              <w:left w:val="single" w:sz="4" w:space="0" w:color="auto"/>
              <w:bottom w:val="single" w:sz="4" w:space="0" w:color="auto"/>
              <w:right w:val="single" w:sz="4" w:space="0" w:color="auto"/>
            </w:tcBorders>
          </w:tcPr>
          <w:p w14:paraId="339C89DB" w14:textId="77777777" w:rsidR="00F47184" w:rsidRPr="00B64B99" w:rsidRDefault="00F47184" w:rsidP="002629A7">
            <w:pPr>
              <w:pStyle w:val="TAL"/>
              <w:rPr>
                <w:ins w:id="1141" w:author="Zhaoya" w:date="2023-04-14T17:15:00Z"/>
              </w:rPr>
            </w:pPr>
            <w:ins w:id="1142" w:author="Zhaoya" w:date="2023-04-14T17:15:00Z">
              <w:r w:rsidRPr="00B64B99">
                <w:t xml:space="preserve">      pdcp-Config-r17</w:t>
              </w:r>
            </w:ins>
          </w:p>
        </w:tc>
        <w:tc>
          <w:tcPr>
            <w:tcW w:w="2267" w:type="dxa"/>
            <w:tcBorders>
              <w:top w:val="single" w:sz="4" w:space="0" w:color="auto"/>
              <w:left w:val="single" w:sz="4" w:space="0" w:color="auto"/>
              <w:bottom w:val="single" w:sz="4" w:space="0" w:color="auto"/>
              <w:right w:val="single" w:sz="4" w:space="0" w:color="auto"/>
            </w:tcBorders>
          </w:tcPr>
          <w:p w14:paraId="17615EF1" w14:textId="77777777" w:rsidR="00F47184" w:rsidRPr="00B64B99" w:rsidRDefault="00F47184" w:rsidP="002629A7">
            <w:pPr>
              <w:pStyle w:val="TAL"/>
              <w:rPr>
                <w:ins w:id="1143" w:author="Zhaoya" w:date="2023-04-14T17:15:00Z"/>
              </w:rPr>
            </w:pPr>
            <w:ins w:id="1144" w:author="Zhaoya" w:date="2023-04-14T17:15:00Z">
              <w:r>
                <w:t>Not present</w:t>
              </w:r>
            </w:ins>
          </w:p>
        </w:tc>
        <w:tc>
          <w:tcPr>
            <w:tcW w:w="1700" w:type="dxa"/>
            <w:tcBorders>
              <w:top w:val="single" w:sz="4" w:space="0" w:color="auto"/>
              <w:left w:val="single" w:sz="4" w:space="0" w:color="auto"/>
              <w:bottom w:val="single" w:sz="4" w:space="0" w:color="auto"/>
              <w:right w:val="single" w:sz="4" w:space="0" w:color="auto"/>
            </w:tcBorders>
          </w:tcPr>
          <w:p w14:paraId="0D8408DD" w14:textId="77777777" w:rsidR="00F47184" w:rsidRPr="00B64B99" w:rsidRDefault="00F47184" w:rsidP="002629A7">
            <w:pPr>
              <w:pStyle w:val="TAL"/>
              <w:rPr>
                <w:ins w:id="1145" w:author="Zhaoya" w:date="2023-04-14T17: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1D54BA70" w14:textId="77777777" w:rsidR="00F47184" w:rsidRPr="00B64B99" w:rsidRDefault="00F47184" w:rsidP="002629A7">
            <w:pPr>
              <w:pStyle w:val="TAL"/>
              <w:rPr>
                <w:ins w:id="1146" w:author="Zhaoya" w:date="2023-04-14T17:15:00Z"/>
              </w:rPr>
            </w:pPr>
          </w:p>
        </w:tc>
      </w:tr>
      <w:tr w:rsidR="00F47184" w:rsidRPr="00B64B99" w14:paraId="1A115DAE" w14:textId="77777777" w:rsidTr="002629A7">
        <w:trPr>
          <w:ins w:id="1147" w:author="Zhaoya" w:date="2023-04-14T17:15:00Z"/>
        </w:trPr>
        <w:tc>
          <w:tcPr>
            <w:tcW w:w="4535" w:type="dxa"/>
          </w:tcPr>
          <w:p w14:paraId="327616FF" w14:textId="77777777" w:rsidR="00F47184" w:rsidRPr="00B64B99" w:rsidRDefault="00F47184" w:rsidP="002629A7">
            <w:pPr>
              <w:pStyle w:val="TAL"/>
              <w:rPr>
                <w:ins w:id="1148" w:author="Zhaoya" w:date="2023-04-14T17:15:00Z"/>
              </w:rPr>
            </w:pPr>
            <w:ins w:id="1149" w:author="Zhaoya" w:date="2023-04-14T17:15:00Z">
              <w:r w:rsidRPr="00B64B99">
                <w:t xml:space="preserve">    </w:t>
              </w:r>
              <w:r w:rsidRPr="00B64B99">
                <w:rPr>
                  <w:lang w:eastAsia="zh-CN"/>
                </w:rPr>
                <w:t>}</w:t>
              </w:r>
            </w:ins>
          </w:p>
        </w:tc>
        <w:tc>
          <w:tcPr>
            <w:tcW w:w="2267" w:type="dxa"/>
          </w:tcPr>
          <w:p w14:paraId="775D063B" w14:textId="77777777" w:rsidR="00F47184" w:rsidRPr="00B64B99" w:rsidRDefault="00F47184" w:rsidP="002629A7">
            <w:pPr>
              <w:pStyle w:val="TAL"/>
              <w:rPr>
                <w:ins w:id="1150" w:author="Zhaoya" w:date="2023-04-14T17:15:00Z"/>
              </w:rPr>
            </w:pPr>
          </w:p>
        </w:tc>
        <w:tc>
          <w:tcPr>
            <w:tcW w:w="1700" w:type="dxa"/>
          </w:tcPr>
          <w:p w14:paraId="46C4FE38" w14:textId="77777777" w:rsidR="00F47184" w:rsidRPr="00B64B99" w:rsidRDefault="00F47184" w:rsidP="002629A7">
            <w:pPr>
              <w:pStyle w:val="TAL"/>
              <w:rPr>
                <w:ins w:id="1151" w:author="Zhaoya" w:date="2023-04-14T17:15:00Z"/>
              </w:rPr>
            </w:pPr>
          </w:p>
        </w:tc>
        <w:tc>
          <w:tcPr>
            <w:tcW w:w="1245" w:type="dxa"/>
          </w:tcPr>
          <w:p w14:paraId="0E597CB1" w14:textId="77777777" w:rsidR="00F47184" w:rsidRPr="00B64B99" w:rsidRDefault="00F47184" w:rsidP="002629A7">
            <w:pPr>
              <w:pStyle w:val="TAL"/>
              <w:rPr>
                <w:ins w:id="1152" w:author="Zhaoya" w:date="2023-04-14T17:15:00Z"/>
              </w:rPr>
            </w:pPr>
          </w:p>
        </w:tc>
      </w:tr>
      <w:tr w:rsidR="00F47184" w:rsidRPr="00B64B99" w14:paraId="5A471163" w14:textId="77777777" w:rsidTr="002629A7">
        <w:trPr>
          <w:ins w:id="1153" w:author="Zhaoya" w:date="2023-04-14T17:15:00Z"/>
        </w:trPr>
        <w:tc>
          <w:tcPr>
            <w:tcW w:w="4535" w:type="dxa"/>
          </w:tcPr>
          <w:p w14:paraId="2743ABB6" w14:textId="77777777" w:rsidR="00F47184" w:rsidRPr="00B64B99" w:rsidRDefault="00F47184" w:rsidP="002629A7">
            <w:pPr>
              <w:pStyle w:val="TAL"/>
              <w:rPr>
                <w:ins w:id="1154" w:author="Zhaoya" w:date="2023-04-14T17:15:00Z"/>
                <w:lang w:eastAsia="zh-CN"/>
              </w:rPr>
            </w:pPr>
            <w:ins w:id="1155" w:author="Zhaoya" w:date="2023-04-14T17:15:00Z">
              <w:r w:rsidRPr="00B64B99">
                <w:t xml:space="preserve">  }</w:t>
              </w:r>
            </w:ins>
          </w:p>
        </w:tc>
        <w:tc>
          <w:tcPr>
            <w:tcW w:w="2267" w:type="dxa"/>
          </w:tcPr>
          <w:p w14:paraId="6A1F343D" w14:textId="77777777" w:rsidR="00F47184" w:rsidRPr="00B64B99" w:rsidRDefault="00F47184" w:rsidP="002629A7">
            <w:pPr>
              <w:pStyle w:val="TAL"/>
              <w:rPr>
                <w:ins w:id="1156" w:author="Zhaoya" w:date="2023-04-14T17:15:00Z"/>
              </w:rPr>
            </w:pPr>
          </w:p>
        </w:tc>
        <w:tc>
          <w:tcPr>
            <w:tcW w:w="1700" w:type="dxa"/>
          </w:tcPr>
          <w:p w14:paraId="4A24012B" w14:textId="77777777" w:rsidR="00F47184" w:rsidRPr="00B64B99" w:rsidRDefault="00F47184" w:rsidP="002629A7">
            <w:pPr>
              <w:pStyle w:val="TAL"/>
              <w:rPr>
                <w:ins w:id="1157" w:author="Zhaoya" w:date="2023-04-14T17:15:00Z"/>
              </w:rPr>
            </w:pPr>
          </w:p>
        </w:tc>
        <w:tc>
          <w:tcPr>
            <w:tcW w:w="1245" w:type="dxa"/>
          </w:tcPr>
          <w:p w14:paraId="624DB5DF" w14:textId="77777777" w:rsidR="00F47184" w:rsidRPr="00B64B99" w:rsidRDefault="00F47184" w:rsidP="002629A7">
            <w:pPr>
              <w:pStyle w:val="TAL"/>
              <w:rPr>
                <w:ins w:id="1158" w:author="Zhaoya" w:date="2023-04-14T17:15:00Z"/>
              </w:rPr>
            </w:pPr>
          </w:p>
        </w:tc>
      </w:tr>
      <w:tr w:rsidR="00F47184" w:rsidRPr="00B64B99" w14:paraId="695F214E" w14:textId="77777777" w:rsidTr="002629A7">
        <w:trPr>
          <w:ins w:id="1159" w:author="Zhaoya" w:date="2023-04-14T17:15:00Z"/>
        </w:trPr>
        <w:tc>
          <w:tcPr>
            <w:tcW w:w="4535" w:type="dxa"/>
          </w:tcPr>
          <w:p w14:paraId="7372F9F3" w14:textId="77777777" w:rsidR="00F47184" w:rsidRPr="00B64B99" w:rsidRDefault="00F47184" w:rsidP="002629A7">
            <w:pPr>
              <w:pStyle w:val="TAL"/>
              <w:rPr>
                <w:ins w:id="1160" w:author="Zhaoya" w:date="2023-04-14T17:15:00Z"/>
                <w:lang w:eastAsia="zh-CN"/>
              </w:rPr>
            </w:pPr>
            <w:ins w:id="1161" w:author="Zhaoya" w:date="2023-04-14T17:15:00Z">
              <w:r>
                <w:rPr>
                  <w:rFonts w:hint="eastAsia"/>
                  <w:lang w:eastAsia="zh-CN"/>
                </w:rPr>
                <w:t>}</w:t>
              </w:r>
            </w:ins>
          </w:p>
        </w:tc>
        <w:tc>
          <w:tcPr>
            <w:tcW w:w="2267" w:type="dxa"/>
          </w:tcPr>
          <w:p w14:paraId="1CEBCA34" w14:textId="77777777" w:rsidR="00F47184" w:rsidRPr="00B64B99" w:rsidRDefault="00F47184" w:rsidP="002629A7">
            <w:pPr>
              <w:pStyle w:val="TAL"/>
              <w:rPr>
                <w:ins w:id="1162" w:author="Zhaoya" w:date="2023-04-14T17:15:00Z"/>
              </w:rPr>
            </w:pPr>
          </w:p>
        </w:tc>
        <w:tc>
          <w:tcPr>
            <w:tcW w:w="1700" w:type="dxa"/>
          </w:tcPr>
          <w:p w14:paraId="1CB8E829" w14:textId="77777777" w:rsidR="00F47184" w:rsidRPr="00B64B99" w:rsidRDefault="00F47184" w:rsidP="002629A7">
            <w:pPr>
              <w:pStyle w:val="TAL"/>
              <w:rPr>
                <w:ins w:id="1163" w:author="Zhaoya" w:date="2023-04-14T17:15:00Z"/>
              </w:rPr>
            </w:pPr>
          </w:p>
        </w:tc>
        <w:tc>
          <w:tcPr>
            <w:tcW w:w="1245" w:type="dxa"/>
          </w:tcPr>
          <w:p w14:paraId="7CAF3A5E" w14:textId="77777777" w:rsidR="00F47184" w:rsidRPr="00B64B99" w:rsidRDefault="00F47184" w:rsidP="002629A7">
            <w:pPr>
              <w:pStyle w:val="TAL"/>
              <w:rPr>
                <w:ins w:id="1164" w:author="Zhaoya" w:date="2023-04-14T17:15:00Z"/>
              </w:rPr>
            </w:pPr>
          </w:p>
        </w:tc>
      </w:tr>
    </w:tbl>
    <w:p w14:paraId="018DA29A" w14:textId="77777777" w:rsidR="00F47184" w:rsidRDefault="00F47184" w:rsidP="00F47184">
      <w:pPr>
        <w:rPr>
          <w:ins w:id="1165" w:author="Zhaoya" w:date="2023-04-14T17:15:00Z"/>
        </w:rPr>
      </w:pPr>
    </w:p>
    <w:p w14:paraId="31A3ABB0" w14:textId="20133B88" w:rsidR="00F47184" w:rsidRPr="001B7B63" w:rsidRDefault="00F47184" w:rsidP="00F47184">
      <w:pPr>
        <w:pStyle w:val="TH"/>
        <w:rPr>
          <w:ins w:id="1166" w:author="Zhaoya" w:date="2023-04-14T17:15:00Z"/>
        </w:rPr>
      </w:pPr>
      <w:ins w:id="1167" w:author="Zhaoya" w:date="2023-04-14T17:15:00Z">
        <w:r w:rsidRPr="00953F6A">
          <w:rPr>
            <w:color w:val="000000"/>
          </w:rPr>
          <w:t xml:space="preserve">Table </w:t>
        </w:r>
        <w:r>
          <w:rPr>
            <w:color w:val="000000"/>
          </w:rPr>
          <w:t>14.2.4.3.1</w:t>
        </w:r>
        <w:r w:rsidRPr="00953F6A">
          <w:rPr>
            <w:color w:val="000000"/>
          </w:rPr>
          <w:t>.3.3-</w:t>
        </w:r>
      </w:ins>
      <w:ins w:id="1168" w:author="Zhaoya" w:date="2023-04-14T17:23:00Z">
        <w:r>
          <w:rPr>
            <w:color w:val="000000"/>
          </w:rPr>
          <w:t>9</w:t>
        </w:r>
      </w:ins>
      <w:ins w:id="1169" w:author="Zhaoya" w:date="2023-04-14T17:15:00Z">
        <w:r w:rsidRPr="0087069F">
          <w:t>:</w:t>
        </w:r>
        <w:r w:rsidRPr="0087069F">
          <w:rPr>
            <w:i/>
            <w:iCs/>
          </w:rPr>
          <w:t xml:space="preserve"> </w:t>
        </w:r>
        <w:proofErr w:type="spellStart"/>
        <w:r w:rsidRPr="00B64B99">
          <w:rPr>
            <w:i/>
          </w:rPr>
          <w:t>CellGroupConfig</w:t>
        </w:r>
        <w:proofErr w:type="spellEnd"/>
        <w:r>
          <w:rPr>
            <w:i/>
          </w:rPr>
          <w:t xml:space="preserve"> </w:t>
        </w:r>
        <w:r w:rsidRPr="001B7B63">
          <w:t>(</w:t>
        </w:r>
        <w:r w:rsidRPr="00953F6A">
          <w:rPr>
            <w:color w:val="000000"/>
          </w:rPr>
          <w:t xml:space="preserve">Table </w:t>
        </w:r>
        <w:r>
          <w:rPr>
            <w:color w:val="000000"/>
          </w:rPr>
          <w:t>14.2.4.3.1</w:t>
        </w:r>
        <w:r w:rsidRPr="00953F6A">
          <w:rPr>
            <w:color w:val="000000"/>
          </w:rPr>
          <w:t>.3.3-</w:t>
        </w:r>
      </w:ins>
      <w:ins w:id="1170" w:author="Zhaoya" w:date="2023-04-14T17:25:00Z">
        <w:r>
          <w:rPr>
            <w:color w:val="000000"/>
          </w:rPr>
          <w:t>7</w:t>
        </w:r>
      </w:ins>
      <w:ins w:id="1171" w:author="Zhaoya" w:date="2023-04-14T17:15:00Z">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7184" w:rsidRPr="00B64B99" w14:paraId="2CBDBD32" w14:textId="77777777" w:rsidTr="002629A7">
        <w:trPr>
          <w:ins w:id="1172" w:author="Zhaoya" w:date="2023-04-14T17:15:00Z"/>
        </w:trPr>
        <w:tc>
          <w:tcPr>
            <w:tcW w:w="9747" w:type="dxa"/>
            <w:gridSpan w:val="4"/>
          </w:tcPr>
          <w:p w14:paraId="6EFE4C30" w14:textId="77777777" w:rsidR="00F47184" w:rsidRPr="002830E9" w:rsidRDefault="00F47184" w:rsidP="002629A7">
            <w:pPr>
              <w:pStyle w:val="TAH"/>
              <w:jc w:val="left"/>
              <w:rPr>
                <w:ins w:id="1173" w:author="Zhaoya" w:date="2023-04-14T17:15:00Z"/>
                <w:b w:val="0"/>
              </w:rPr>
            </w:pPr>
            <w:ins w:id="1174" w:author="Zhaoya" w:date="2023-04-14T17:15:00Z">
              <w:r w:rsidRPr="002830E9">
                <w:rPr>
                  <w:b w:val="0"/>
                </w:rPr>
                <w:t>Derivation Path: TS 38.508-1 [4],</w:t>
              </w:r>
              <w:r>
                <w:rPr>
                  <w:b w:val="0"/>
                </w:rPr>
                <w:t xml:space="preserve"> </w:t>
              </w:r>
              <w:r w:rsidRPr="002830E9">
                <w:rPr>
                  <w:b w:val="0"/>
                </w:rPr>
                <w:t>Table 4.6.</w:t>
              </w:r>
              <w:r>
                <w:rPr>
                  <w:b w:val="0"/>
                </w:rPr>
                <w:t>3</w:t>
              </w:r>
              <w:r w:rsidRPr="002830E9">
                <w:rPr>
                  <w:b w:val="0"/>
                </w:rPr>
                <w:t>-1</w:t>
              </w:r>
              <w:r>
                <w:rPr>
                  <w:b w:val="0"/>
                </w:rPr>
                <w:t>9 with</w:t>
              </w:r>
              <w:r w:rsidRPr="002830E9">
                <w:rPr>
                  <w:b w:val="0"/>
                </w:rPr>
                <w:t xml:space="preserve"> condition </w:t>
              </w:r>
              <w:proofErr w:type="spellStart"/>
              <w:r w:rsidRPr="00781590">
                <w:rPr>
                  <w:b w:val="0"/>
                </w:rPr>
                <w:t>PCell_change</w:t>
              </w:r>
              <w:proofErr w:type="spellEnd"/>
              <w:r w:rsidRPr="00781590">
                <w:rPr>
                  <w:b w:val="0"/>
                  <w:lang w:eastAsia="zh-CN"/>
                </w:rPr>
                <w:t xml:space="preserve">  </w:t>
              </w:r>
              <w:r>
                <w:rPr>
                  <w:b w:val="0"/>
                  <w:lang w:eastAsia="zh-CN"/>
                </w:rPr>
                <w:t xml:space="preserve">and </w:t>
              </w:r>
              <w:r w:rsidRPr="00DE5502">
                <w:rPr>
                  <w:b w:val="0"/>
                  <w:lang w:eastAsia="zh-CN"/>
                </w:rPr>
                <w:t>UM_PTM</w:t>
              </w:r>
            </w:ins>
          </w:p>
        </w:tc>
      </w:tr>
      <w:tr w:rsidR="00F47184" w:rsidRPr="00B64B99" w14:paraId="0531D38F" w14:textId="77777777" w:rsidTr="002629A7">
        <w:trPr>
          <w:ins w:id="1175" w:author="Zhaoya" w:date="2023-04-14T17:15:00Z"/>
        </w:trPr>
        <w:tc>
          <w:tcPr>
            <w:tcW w:w="4535" w:type="dxa"/>
          </w:tcPr>
          <w:p w14:paraId="060FEAAE" w14:textId="77777777" w:rsidR="00F47184" w:rsidRPr="00B64B99" w:rsidRDefault="00F47184" w:rsidP="002629A7">
            <w:pPr>
              <w:pStyle w:val="TAH"/>
              <w:rPr>
                <w:ins w:id="1176" w:author="Zhaoya" w:date="2023-04-14T17:15:00Z"/>
              </w:rPr>
            </w:pPr>
            <w:ins w:id="1177" w:author="Zhaoya" w:date="2023-04-14T17:15:00Z">
              <w:r w:rsidRPr="00B64B99">
                <w:t>Information Element</w:t>
              </w:r>
            </w:ins>
          </w:p>
        </w:tc>
        <w:tc>
          <w:tcPr>
            <w:tcW w:w="2267" w:type="dxa"/>
          </w:tcPr>
          <w:p w14:paraId="2BAABB93" w14:textId="77777777" w:rsidR="00F47184" w:rsidRPr="00B64B99" w:rsidRDefault="00F47184" w:rsidP="002629A7">
            <w:pPr>
              <w:pStyle w:val="TAH"/>
              <w:rPr>
                <w:ins w:id="1178" w:author="Zhaoya" w:date="2023-04-14T17:15:00Z"/>
              </w:rPr>
            </w:pPr>
            <w:ins w:id="1179" w:author="Zhaoya" w:date="2023-04-14T17:15:00Z">
              <w:r w:rsidRPr="00B64B99">
                <w:t>Value/remark</w:t>
              </w:r>
            </w:ins>
          </w:p>
        </w:tc>
        <w:tc>
          <w:tcPr>
            <w:tcW w:w="1700" w:type="dxa"/>
          </w:tcPr>
          <w:p w14:paraId="4FEAD03E" w14:textId="77777777" w:rsidR="00F47184" w:rsidRPr="00B64B99" w:rsidRDefault="00F47184" w:rsidP="002629A7">
            <w:pPr>
              <w:pStyle w:val="TAH"/>
              <w:rPr>
                <w:ins w:id="1180" w:author="Zhaoya" w:date="2023-04-14T17:15:00Z"/>
              </w:rPr>
            </w:pPr>
            <w:ins w:id="1181" w:author="Zhaoya" w:date="2023-04-14T17:15:00Z">
              <w:r w:rsidRPr="00B64B99">
                <w:t>Comment</w:t>
              </w:r>
            </w:ins>
          </w:p>
        </w:tc>
        <w:tc>
          <w:tcPr>
            <w:tcW w:w="1245" w:type="dxa"/>
          </w:tcPr>
          <w:p w14:paraId="7E43AC31" w14:textId="77777777" w:rsidR="00F47184" w:rsidRPr="00B64B99" w:rsidRDefault="00F47184" w:rsidP="002629A7">
            <w:pPr>
              <w:pStyle w:val="TAH"/>
              <w:rPr>
                <w:ins w:id="1182" w:author="Zhaoya" w:date="2023-04-14T17:15:00Z"/>
              </w:rPr>
            </w:pPr>
            <w:ins w:id="1183" w:author="Zhaoya" w:date="2023-04-14T17:15:00Z">
              <w:r w:rsidRPr="00B64B99">
                <w:t>Condition</w:t>
              </w:r>
            </w:ins>
          </w:p>
        </w:tc>
      </w:tr>
      <w:tr w:rsidR="00F47184" w:rsidRPr="00B64B99" w14:paraId="72173BDC" w14:textId="77777777" w:rsidTr="002629A7">
        <w:trPr>
          <w:ins w:id="1184" w:author="Zhaoya" w:date="2023-04-14T17:15:00Z"/>
        </w:trPr>
        <w:tc>
          <w:tcPr>
            <w:tcW w:w="4535" w:type="dxa"/>
          </w:tcPr>
          <w:p w14:paraId="638DBCE2" w14:textId="77777777" w:rsidR="00F47184" w:rsidRPr="00B64B99" w:rsidRDefault="00F47184" w:rsidP="002629A7">
            <w:pPr>
              <w:pStyle w:val="TAL"/>
              <w:rPr>
                <w:ins w:id="1185" w:author="Zhaoya" w:date="2023-04-14T17:15:00Z"/>
              </w:rPr>
            </w:pPr>
            <w:proofErr w:type="spellStart"/>
            <w:ins w:id="1186" w:author="Zhaoya" w:date="2023-04-14T17:15: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4F94232F" w14:textId="77777777" w:rsidR="00F47184" w:rsidRPr="00B64B99" w:rsidRDefault="00F47184" w:rsidP="002629A7">
            <w:pPr>
              <w:pStyle w:val="TAL"/>
              <w:rPr>
                <w:ins w:id="1187" w:author="Zhaoya" w:date="2023-04-14T17:15:00Z"/>
              </w:rPr>
            </w:pPr>
          </w:p>
        </w:tc>
        <w:tc>
          <w:tcPr>
            <w:tcW w:w="1700" w:type="dxa"/>
          </w:tcPr>
          <w:p w14:paraId="0116B04C" w14:textId="77777777" w:rsidR="00F47184" w:rsidRPr="00B64B99" w:rsidRDefault="00F47184" w:rsidP="002629A7">
            <w:pPr>
              <w:pStyle w:val="TAL"/>
              <w:rPr>
                <w:ins w:id="1188" w:author="Zhaoya" w:date="2023-04-14T17:15:00Z"/>
              </w:rPr>
            </w:pPr>
          </w:p>
        </w:tc>
        <w:tc>
          <w:tcPr>
            <w:tcW w:w="1245" w:type="dxa"/>
          </w:tcPr>
          <w:p w14:paraId="5E760E80" w14:textId="77777777" w:rsidR="00F47184" w:rsidRPr="00B64B99" w:rsidRDefault="00F47184" w:rsidP="002629A7">
            <w:pPr>
              <w:pStyle w:val="TAL"/>
              <w:rPr>
                <w:ins w:id="1189" w:author="Zhaoya" w:date="2023-04-14T17:15:00Z"/>
              </w:rPr>
            </w:pPr>
          </w:p>
        </w:tc>
      </w:tr>
      <w:tr w:rsidR="00F47184" w:rsidRPr="00B64B99" w14:paraId="16247B8B" w14:textId="77777777" w:rsidTr="002629A7">
        <w:trPr>
          <w:ins w:id="1190" w:author="Zhaoya" w:date="2023-04-14T17:15:00Z"/>
        </w:trPr>
        <w:tc>
          <w:tcPr>
            <w:tcW w:w="4535" w:type="dxa"/>
          </w:tcPr>
          <w:p w14:paraId="006059CB" w14:textId="77777777" w:rsidR="00F47184" w:rsidRPr="00B64B99" w:rsidRDefault="00F47184" w:rsidP="002629A7">
            <w:pPr>
              <w:pStyle w:val="TAL"/>
              <w:rPr>
                <w:ins w:id="1191" w:author="Zhaoya" w:date="2023-04-14T17:15:00Z"/>
              </w:rPr>
            </w:pPr>
            <w:ins w:id="1192" w:author="Zhaoya" w:date="2023-04-14T17:15: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0B615F65" w14:textId="77777777" w:rsidR="00F47184" w:rsidRPr="00B64B99" w:rsidRDefault="00F47184" w:rsidP="002629A7">
            <w:pPr>
              <w:pStyle w:val="TAL"/>
              <w:rPr>
                <w:ins w:id="1193" w:author="Zhaoya" w:date="2023-04-14T17:15:00Z"/>
                <w:lang w:eastAsia="zh-CN"/>
              </w:rPr>
            </w:pPr>
            <w:ins w:id="1194" w:author="Zhaoya" w:date="2023-04-14T17:15:00Z">
              <w:r w:rsidRPr="00B64B99">
                <w:rPr>
                  <w:lang w:eastAsia="zh-CN"/>
                </w:rPr>
                <w:t>n</w:t>
              </w:r>
              <w:r>
                <w:rPr>
                  <w:lang w:eastAsia="zh-CN"/>
                </w:rPr>
                <w:t>+3</w:t>
              </w:r>
              <w:r w:rsidRPr="00B64B99">
                <w:rPr>
                  <w:lang w:eastAsia="zh-CN"/>
                </w:rPr>
                <w:t xml:space="preserve"> entries</w:t>
              </w:r>
            </w:ins>
          </w:p>
        </w:tc>
        <w:tc>
          <w:tcPr>
            <w:tcW w:w="1700" w:type="dxa"/>
          </w:tcPr>
          <w:p w14:paraId="31956456" w14:textId="77777777" w:rsidR="00F47184" w:rsidRPr="00B64B99" w:rsidRDefault="00F47184" w:rsidP="002629A7">
            <w:pPr>
              <w:pStyle w:val="TAL"/>
              <w:rPr>
                <w:ins w:id="1195" w:author="Zhaoya" w:date="2023-04-14T17:15:00Z"/>
                <w:lang w:eastAsia="zh-CN"/>
              </w:rPr>
            </w:pPr>
            <w:ins w:id="1196" w:author="Zhaoya" w:date="2023-04-14T17:15:00Z">
              <w:r w:rsidRPr="00B64B99">
                <w:rPr>
                  <w:lang w:eastAsia="zh-CN"/>
                </w:rPr>
                <w:t xml:space="preserve">n is the number of DRBs </w:t>
              </w:r>
              <w:r>
                <w:rPr>
                  <w:lang w:eastAsia="zh-CN"/>
                </w:rPr>
                <w:t>established before re-establishment</w:t>
              </w:r>
            </w:ins>
          </w:p>
        </w:tc>
        <w:tc>
          <w:tcPr>
            <w:tcW w:w="1245" w:type="dxa"/>
          </w:tcPr>
          <w:p w14:paraId="4B36F366" w14:textId="77777777" w:rsidR="00F47184" w:rsidRPr="00B64B99" w:rsidRDefault="00F47184" w:rsidP="002629A7">
            <w:pPr>
              <w:pStyle w:val="TAL"/>
              <w:rPr>
                <w:ins w:id="1197" w:author="Zhaoya" w:date="2023-04-14T17:15:00Z"/>
                <w:lang w:eastAsia="zh-CN"/>
              </w:rPr>
            </w:pPr>
          </w:p>
        </w:tc>
      </w:tr>
      <w:tr w:rsidR="00F47184" w:rsidRPr="00B64B99" w14:paraId="56DF2229" w14:textId="77777777" w:rsidTr="002629A7">
        <w:trPr>
          <w:ins w:id="1198" w:author="Zhaoya" w:date="2023-04-14T17:15:00Z"/>
        </w:trPr>
        <w:tc>
          <w:tcPr>
            <w:tcW w:w="4535" w:type="dxa"/>
          </w:tcPr>
          <w:p w14:paraId="10A43973" w14:textId="77777777" w:rsidR="00F47184" w:rsidRPr="00B64B99" w:rsidRDefault="00F47184" w:rsidP="002629A7">
            <w:pPr>
              <w:pStyle w:val="TAL"/>
              <w:rPr>
                <w:ins w:id="1199" w:author="Zhaoya" w:date="2023-04-14T17:15:00Z"/>
              </w:rPr>
            </w:pPr>
            <w:ins w:id="1200" w:author="Zhaoya" w:date="2023-04-14T17:15:00Z">
              <w:r w:rsidRPr="00B64B99">
                <w:t xml:space="preserve">    RLC-</w:t>
              </w:r>
              <w:proofErr w:type="spellStart"/>
              <w:r w:rsidRPr="00B64B99">
                <w:t>BearerConfig</w:t>
              </w:r>
              <w:proofErr w:type="spellEnd"/>
              <w:r w:rsidRPr="00B64B99">
                <w:t>[1]</w:t>
              </w:r>
            </w:ins>
          </w:p>
        </w:tc>
        <w:tc>
          <w:tcPr>
            <w:tcW w:w="2267" w:type="dxa"/>
          </w:tcPr>
          <w:p w14:paraId="073C9BDD" w14:textId="7EC9903C" w:rsidR="00F47184" w:rsidRPr="00B64B99" w:rsidRDefault="00F47184" w:rsidP="002629A7">
            <w:pPr>
              <w:pStyle w:val="TAL"/>
              <w:rPr>
                <w:ins w:id="1201" w:author="Zhaoya" w:date="2023-04-14T17:15:00Z"/>
                <w:lang w:eastAsia="zh-CN"/>
              </w:rPr>
            </w:pPr>
            <w:ins w:id="1202" w:author="Zhaoya" w:date="2023-04-14T17:15:00Z">
              <w:r w:rsidRPr="00B64B99">
                <w:t>RLC-</w:t>
              </w:r>
              <w:proofErr w:type="spellStart"/>
              <w:r w:rsidRPr="00B64B99">
                <w:t>BearerConfig</w:t>
              </w:r>
              <w:proofErr w:type="spellEnd"/>
              <w:r w:rsidRPr="00B64B99">
                <w:t xml:space="preserve"> with condition SRB1 </w:t>
              </w:r>
            </w:ins>
            <w:ins w:id="1203" w:author="Zhaoya" w:date="2023-05-12T14:00:00Z">
              <w:r w:rsidR="001F6B9E" w:rsidRPr="00B714BE">
                <w:t>and Re-</w:t>
              </w:r>
              <w:proofErr w:type="spellStart"/>
              <w:r w:rsidR="001F6B9E" w:rsidRPr="00B714BE">
                <w:t>establish_RLC</w:t>
              </w:r>
            </w:ins>
            <w:proofErr w:type="spellEnd"/>
          </w:p>
        </w:tc>
        <w:tc>
          <w:tcPr>
            <w:tcW w:w="1700" w:type="dxa"/>
          </w:tcPr>
          <w:p w14:paraId="3B3431C5" w14:textId="77777777" w:rsidR="00F47184" w:rsidRPr="00B64B99" w:rsidRDefault="00F47184" w:rsidP="002629A7">
            <w:pPr>
              <w:pStyle w:val="TAL"/>
              <w:rPr>
                <w:ins w:id="1204" w:author="Zhaoya" w:date="2023-04-14T17:15:00Z"/>
                <w:lang w:eastAsia="zh-CN"/>
              </w:rPr>
            </w:pPr>
            <w:ins w:id="1205" w:author="Zhaoya" w:date="2023-04-14T17:15:00Z">
              <w:r w:rsidRPr="00B64B99">
                <w:rPr>
                  <w:lang w:eastAsia="zh-CN"/>
                </w:rPr>
                <w:t>entry 1</w:t>
              </w:r>
            </w:ins>
          </w:p>
        </w:tc>
        <w:tc>
          <w:tcPr>
            <w:tcW w:w="1245" w:type="dxa"/>
          </w:tcPr>
          <w:p w14:paraId="5C662D27" w14:textId="77777777" w:rsidR="00F47184" w:rsidRPr="00B64B99" w:rsidRDefault="00F47184" w:rsidP="002629A7">
            <w:pPr>
              <w:pStyle w:val="TAL"/>
              <w:rPr>
                <w:ins w:id="1206" w:author="Zhaoya" w:date="2023-04-14T17:15:00Z"/>
                <w:lang w:eastAsia="zh-CN"/>
              </w:rPr>
            </w:pPr>
          </w:p>
        </w:tc>
      </w:tr>
      <w:tr w:rsidR="00F47184" w:rsidRPr="00B64B99" w14:paraId="76B95FF2" w14:textId="77777777" w:rsidTr="002629A7">
        <w:trPr>
          <w:ins w:id="1207" w:author="Zhaoya" w:date="2023-04-14T17:15:00Z"/>
        </w:trPr>
        <w:tc>
          <w:tcPr>
            <w:tcW w:w="4535" w:type="dxa"/>
          </w:tcPr>
          <w:p w14:paraId="492E5570" w14:textId="77777777" w:rsidR="00F47184" w:rsidRPr="00B64B99" w:rsidRDefault="00F47184" w:rsidP="002629A7">
            <w:pPr>
              <w:pStyle w:val="TAL"/>
              <w:rPr>
                <w:ins w:id="1208" w:author="Zhaoya" w:date="2023-04-14T17:15:00Z"/>
              </w:rPr>
            </w:pPr>
            <w:ins w:id="1209" w:author="Zhaoya" w:date="2023-04-14T17:15:00Z">
              <w:r w:rsidRPr="00B64B99">
                <w:t xml:space="preserve">    RLC-</w:t>
              </w:r>
              <w:proofErr w:type="spellStart"/>
              <w:r w:rsidRPr="00B64B99">
                <w:t>BearerConfig</w:t>
              </w:r>
              <w:proofErr w:type="spellEnd"/>
              <w:r w:rsidRPr="00B64B99">
                <w:t>[2]</w:t>
              </w:r>
            </w:ins>
          </w:p>
        </w:tc>
        <w:tc>
          <w:tcPr>
            <w:tcW w:w="2267" w:type="dxa"/>
          </w:tcPr>
          <w:p w14:paraId="11907BAA" w14:textId="77777777" w:rsidR="00F47184" w:rsidRPr="00B64B99" w:rsidRDefault="00F47184" w:rsidP="002629A7">
            <w:pPr>
              <w:pStyle w:val="TAL"/>
              <w:rPr>
                <w:ins w:id="1210" w:author="Zhaoya" w:date="2023-04-14T17:15:00Z"/>
                <w:lang w:eastAsia="zh-CN"/>
              </w:rPr>
            </w:pPr>
            <w:ins w:id="1211" w:author="Zhaoya" w:date="2023-04-14T17:15:00Z">
              <w:r w:rsidRPr="00B64B99">
                <w:t>RLC-</w:t>
              </w:r>
              <w:proofErr w:type="spellStart"/>
              <w:r w:rsidRPr="00B64B99">
                <w:t>BearerConfig</w:t>
              </w:r>
              <w:proofErr w:type="spellEnd"/>
              <w:r w:rsidRPr="00B64B99">
                <w:t xml:space="preserve"> with condition SRB2 and Re-</w:t>
              </w:r>
              <w:proofErr w:type="spellStart"/>
              <w:r w:rsidRPr="00B64B99">
                <w:t>establish_RLC</w:t>
              </w:r>
              <w:proofErr w:type="spellEnd"/>
            </w:ins>
          </w:p>
        </w:tc>
        <w:tc>
          <w:tcPr>
            <w:tcW w:w="1700" w:type="dxa"/>
          </w:tcPr>
          <w:p w14:paraId="6EE4D14B" w14:textId="77777777" w:rsidR="00F47184" w:rsidRPr="00B64B99" w:rsidRDefault="00F47184" w:rsidP="002629A7">
            <w:pPr>
              <w:pStyle w:val="TAL"/>
              <w:rPr>
                <w:ins w:id="1212" w:author="Zhaoya" w:date="2023-04-14T17:15:00Z"/>
                <w:lang w:eastAsia="zh-CN"/>
              </w:rPr>
            </w:pPr>
            <w:ins w:id="1213" w:author="Zhaoya" w:date="2023-04-14T17:15:00Z">
              <w:r w:rsidRPr="00B64B99">
                <w:rPr>
                  <w:lang w:eastAsia="zh-CN"/>
                </w:rPr>
                <w:t>entry 2</w:t>
              </w:r>
            </w:ins>
          </w:p>
        </w:tc>
        <w:tc>
          <w:tcPr>
            <w:tcW w:w="1245" w:type="dxa"/>
          </w:tcPr>
          <w:p w14:paraId="5B3E0E59" w14:textId="77777777" w:rsidR="00F47184" w:rsidRPr="00B64B99" w:rsidRDefault="00F47184" w:rsidP="002629A7">
            <w:pPr>
              <w:pStyle w:val="TAL"/>
              <w:rPr>
                <w:ins w:id="1214" w:author="Zhaoya" w:date="2023-04-14T17:15:00Z"/>
                <w:lang w:eastAsia="zh-CN"/>
              </w:rPr>
            </w:pPr>
          </w:p>
        </w:tc>
      </w:tr>
      <w:tr w:rsidR="00F47184" w:rsidRPr="00B64B99" w14:paraId="0454C3F7" w14:textId="77777777" w:rsidTr="002629A7">
        <w:trPr>
          <w:ins w:id="1215" w:author="Zhaoya" w:date="2023-04-14T17:15:00Z"/>
        </w:trPr>
        <w:tc>
          <w:tcPr>
            <w:tcW w:w="4535" w:type="dxa"/>
          </w:tcPr>
          <w:p w14:paraId="40A2AB2B" w14:textId="77777777" w:rsidR="00F47184" w:rsidRPr="00B64B99" w:rsidRDefault="00F47184" w:rsidP="002629A7">
            <w:pPr>
              <w:pStyle w:val="TAL"/>
              <w:rPr>
                <w:ins w:id="1216" w:author="Zhaoya" w:date="2023-04-14T17:15:00Z"/>
                <w:lang w:val="fr-FR"/>
              </w:rPr>
            </w:pPr>
            <w:ins w:id="1217" w:author="Zhaoya" w:date="2023-04-14T17:15:00Z">
              <w:r w:rsidRPr="00B64B99">
                <w:rPr>
                  <w:lang w:val="fr-FR"/>
                </w:rPr>
                <w:t xml:space="preserve">    RLC-</w:t>
              </w:r>
              <w:proofErr w:type="spellStart"/>
              <w:proofErr w:type="gramStart"/>
              <w:r w:rsidRPr="00B64B99">
                <w:rPr>
                  <w:lang w:val="fr-FR"/>
                </w:rPr>
                <w:t>BearerConfig</w:t>
              </w:r>
              <w:proofErr w:type="spellEnd"/>
              <w:r w:rsidRPr="00B64B99">
                <w:rPr>
                  <w:lang w:val="fr-FR"/>
                </w:rPr>
                <w:t>[</w:t>
              </w:r>
              <w:proofErr w:type="gramEnd"/>
              <w:r w:rsidRPr="00B64B99">
                <w:rPr>
                  <w:lang w:val="fr-FR"/>
                </w:rPr>
                <w:t>k+2, k=1..n]</w:t>
              </w:r>
            </w:ins>
          </w:p>
        </w:tc>
        <w:tc>
          <w:tcPr>
            <w:tcW w:w="2267" w:type="dxa"/>
          </w:tcPr>
          <w:p w14:paraId="3B8D6BF6" w14:textId="77777777" w:rsidR="00F47184" w:rsidRPr="00B64B99" w:rsidRDefault="00F47184" w:rsidP="002629A7">
            <w:pPr>
              <w:pStyle w:val="TAL"/>
              <w:rPr>
                <w:ins w:id="1218" w:author="Zhaoya" w:date="2023-04-14T17:15:00Z"/>
                <w:lang w:eastAsia="zh-CN"/>
              </w:rPr>
            </w:pPr>
            <w:ins w:id="1219" w:author="Zhaoya" w:date="2023-04-14T17:15:00Z">
              <w:r w:rsidRPr="00B64B99">
                <w:t>RLC-</w:t>
              </w:r>
              <w:proofErr w:type="spellStart"/>
              <w:r w:rsidRPr="00B64B99">
                <w:t>BearerConfig</w:t>
              </w:r>
              <w:proofErr w:type="spellEnd"/>
              <w:r w:rsidRPr="00B64B99">
                <w:t xml:space="preserve"> with condition </w:t>
              </w:r>
              <w:proofErr w:type="spellStart"/>
              <w:r w:rsidRPr="00B64B99">
                <w:t>DRBk</w:t>
              </w:r>
              <w:proofErr w:type="spellEnd"/>
              <w:r w:rsidRPr="00B64B99">
                <w:t xml:space="preserve"> and Re-</w:t>
              </w:r>
              <w:proofErr w:type="spellStart"/>
              <w:r w:rsidRPr="00B64B99">
                <w:t>establish_RLC</w:t>
              </w:r>
              <w:proofErr w:type="spellEnd"/>
            </w:ins>
          </w:p>
        </w:tc>
        <w:tc>
          <w:tcPr>
            <w:tcW w:w="1700" w:type="dxa"/>
          </w:tcPr>
          <w:p w14:paraId="3B737FF4" w14:textId="77777777" w:rsidR="00F47184" w:rsidRPr="00B64B99" w:rsidRDefault="00F47184" w:rsidP="002629A7">
            <w:pPr>
              <w:pStyle w:val="TAL"/>
              <w:rPr>
                <w:ins w:id="1220" w:author="Zhaoya" w:date="2023-04-14T17:15:00Z"/>
                <w:lang w:eastAsia="zh-CN"/>
              </w:rPr>
            </w:pPr>
            <w:ins w:id="1221" w:author="Zhaoya" w:date="2023-04-14T17:15:00Z">
              <w:r w:rsidRPr="00B64B99">
                <w:rPr>
                  <w:lang w:eastAsia="zh-CN"/>
                </w:rPr>
                <w:t xml:space="preserve">entry </w:t>
              </w:r>
              <w:r w:rsidRPr="00B64B99">
                <w:t>[k+2, k=1..n]</w:t>
              </w:r>
            </w:ins>
          </w:p>
        </w:tc>
        <w:tc>
          <w:tcPr>
            <w:tcW w:w="1245" w:type="dxa"/>
          </w:tcPr>
          <w:p w14:paraId="59008756" w14:textId="77777777" w:rsidR="00F47184" w:rsidRPr="00B64B99" w:rsidRDefault="00F47184" w:rsidP="002629A7">
            <w:pPr>
              <w:pStyle w:val="TAL"/>
              <w:rPr>
                <w:ins w:id="1222" w:author="Zhaoya" w:date="2023-04-14T17:15:00Z"/>
                <w:lang w:eastAsia="zh-CN"/>
              </w:rPr>
            </w:pPr>
          </w:p>
        </w:tc>
      </w:tr>
      <w:tr w:rsidR="00F47184" w:rsidRPr="00B64B99" w14:paraId="381F59CD" w14:textId="77777777" w:rsidTr="002629A7">
        <w:trPr>
          <w:ins w:id="1223" w:author="Zhaoya" w:date="2023-04-14T17:15:00Z"/>
        </w:trPr>
        <w:tc>
          <w:tcPr>
            <w:tcW w:w="4535" w:type="dxa"/>
          </w:tcPr>
          <w:p w14:paraId="42EE866A" w14:textId="77777777" w:rsidR="00F47184" w:rsidRPr="00B64B99" w:rsidRDefault="00F47184" w:rsidP="002629A7">
            <w:pPr>
              <w:pStyle w:val="TAL"/>
              <w:rPr>
                <w:ins w:id="1224" w:author="Zhaoya" w:date="2023-04-14T17:15:00Z"/>
                <w:lang w:val="fr-FR"/>
              </w:rPr>
            </w:pPr>
            <w:ins w:id="1225" w:author="Zhaoya" w:date="2023-04-14T17:15:00Z">
              <w:r w:rsidRPr="00B64B99">
                <w:rPr>
                  <w:lang w:val="fr-FR"/>
                </w:rPr>
                <w:t xml:space="preserve">    RLC-</w:t>
              </w:r>
              <w:proofErr w:type="spellStart"/>
              <w:proofErr w:type="gramStart"/>
              <w:r w:rsidRPr="00B64B99">
                <w:rPr>
                  <w:lang w:val="fr-FR"/>
                </w:rPr>
                <w:t>BearerConfig</w:t>
              </w:r>
              <w:proofErr w:type="spellEnd"/>
              <w:r w:rsidRPr="00B64B99">
                <w:rPr>
                  <w:lang w:val="fr-FR"/>
                </w:rPr>
                <w:t>[</w:t>
              </w:r>
              <w:proofErr w:type="gramEnd"/>
              <w:r>
                <w:rPr>
                  <w:lang w:val="fr-FR"/>
                </w:rPr>
                <w:t>n+3</w:t>
              </w:r>
              <w:r w:rsidRPr="00B64B99">
                <w:rPr>
                  <w:lang w:val="fr-FR"/>
                </w:rPr>
                <w:t>]</w:t>
              </w:r>
            </w:ins>
          </w:p>
        </w:tc>
        <w:tc>
          <w:tcPr>
            <w:tcW w:w="2267" w:type="dxa"/>
          </w:tcPr>
          <w:p w14:paraId="53A76660" w14:textId="7D9E1E17" w:rsidR="00F47184" w:rsidRPr="00B64B99" w:rsidRDefault="00F47184" w:rsidP="001F6B9E">
            <w:pPr>
              <w:pStyle w:val="TAL"/>
              <w:rPr>
                <w:ins w:id="1226" w:author="Zhaoya" w:date="2023-04-14T17:15:00Z"/>
              </w:rPr>
            </w:pPr>
            <w:ins w:id="1227" w:author="Zhaoya" w:date="2023-04-14T17:15: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700" w:type="dxa"/>
          </w:tcPr>
          <w:p w14:paraId="580F50DB" w14:textId="77777777" w:rsidR="00F47184" w:rsidRDefault="00F47184" w:rsidP="002629A7">
            <w:pPr>
              <w:pStyle w:val="TAL"/>
              <w:rPr>
                <w:ins w:id="1228" w:author="Zhaoya" w:date="2023-04-14T17:15:00Z"/>
              </w:rPr>
            </w:pPr>
            <w:ins w:id="1229" w:author="Zhaoya" w:date="2023-04-14T17:15:00Z">
              <w:r>
                <w:rPr>
                  <w:lang w:eastAsia="zh-CN"/>
                </w:rPr>
                <w:t>e</w:t>
              </w:r>
              <w:r w:rsidRPr="00B64B99">
                <w:rPr>
                  <w:lang w:eastAsia="zh-CN"/>
                </w:rPr>
                <w:t>ntry</w:t>
              </w:r>
              <w:r>
                <w:t xml:space="preserve"> n+3</w:t>
              </w:r>
            </w:ins>
          </w:p>
          <w:p w14:paraId="5E9DD58C" w14:textId="45860B21" w:rsidR="00F47184" w:rsidRPr="00B64B99" w:rsidRDefault="00F47184" w:rsidP="00F47184">
            <w:pPr>
              <w:pStyle w:val="TAL"/>
              <w:rPr>
                <w:ins w:id="1230" w:author="Zhaoya" w:date="2023-04-14T17:15:00Z"/>
                <w:lang w:eastAsia="zh-CN"/>
              </w:rPr>
            </w:pPr>
            <w:ins w:id="1231" w:author="Zhaoya" w:date="2023-04-14T17:15:00Z">
              <w:r>
                <w:t>m=</w:t>
              </w:r>
            </w:ins>
            <w:ins w:id="1232" w:author="Zhaoya" w:date="2023-04-14T17:19:00Z">
              <w:r>
                <w:t>2</w:t>
              </w:r>
            </w:ins>
          </w:p>
        </w:tc>
        <w:tc>
          <w:tcPr>
            <w:tcW w:w="1245" w:type="dxa"/>
          </w:tcPr>
          <w:p w14:paraId="68163C97" w14:textId="77777777" w:rsidR="00F47184" w:rsidRPr="00B64B99" w:rsidRDefault="00F47184" w:rsidP="002629A7">
            <w:pPr>
              <w:pStyle w:val="TAL"/>
              <w:rPr>
                <w:ins w:id="1233" w:author="Zhaoya" w:date="2023-04-14T17:15:00Z"/>
                <w:lang w:eastAsia="zh-CN"/>
              </w:rPr>
            </w:pPr>
          </w:p>
        </w:tc>
      </w:tr>
      <w:tr w:rsidR="00F47184" w:rsidRPr="00B64B99" w14:paraId="2713C4F0" w14:textId="77777777" w:rsidTr="002629A7">
        <w:trPr>
          <w:ins w:id="1234" w:author="Zhaoya" w:date="2023-04-14T17:15:00Z"/>
        </w:trPr>
        <w:tc>
          <w:tcPr>
            <w:tcW w:w="4535" w:type="dxa"/>
          </w:tcPr>
          <w:p w14:paraId="25C4EB5C" w14:textId="77777777" w:rsidR="00F47184" w:rsidRPr="00B64B99" w:rsidRDefault="00F47184" w:rsidP="002629A7">
            <w:pPr>
              <w:pStyle w:val="TAL"/>
              <w:rPr>
                <w:ins w:id="1235" w:author="Zhaoya" w:date="2023-04-14T17:15:00Z"/>
              </w:rPr>
            </w:pPr>
            <w:ins w:id="1236" w:author="Zhaoya" w:date="2023-04-14T17:15:00Z">
              <w:r w:rsidRPr="00B64B99">
                <w:t xml:space="preserve">  </w:t>
              </w:r>
              <w:r w:rsidRPr="00B64B99">
                <w:rPr>
                  <w:lang w:eastAsia="zh-CN"/>
                </w:rPr>
                <w:t>}</w:t>
              </w:r>
            </w:ins>
          </w:p>
        </w:tc>
        <w:tc>
          <w:tcPr>
            <w:tcW w:w="2267" w:type="dxa"/>
          </w:tcPr>
          <w:p w14:paraId="0E85F2C1" w14:textId="77777777" w:rsidR="00F47184" w:rsidRPr="00B64B99" w:rsidRDefault="00F47184" w:rsidP="002629A7">
            <w:pPr>
              <w:pStyle w:val="TAL"/>
              <w:rPr>
                <w:ins w:id="1237" w:author="Zhaoya" w:date="2023-04-14T17:15:00Z"/>
                <w:lang w:eastAsia="zh-CN"/>
              </w:rPr>
            </w:pPr>
          </w:p>
        </w:tc>
        <w:tc>
          <w:tcPr>
            <w:tcW w:w="1700" w:type="dxa"/>
          </w:tcPr>
          <w:p w14:paraId="43BE90C8" w14:textId="77777777" w:rsidR="00F47184" w:rsidRPr="00B64B99" w:rsidRDefault="00F47184" w:rsidP="002629A7">
            <w:pPr>
              <w:pStyle w:val="TAL"/>
              <w:rPr>
                <w:ins w:id="1238" w:author="Zhaoya" w:date="2023-04-14T17:15:00Z"/>
                <w:lang w:eastAsia="zh-CN"/>
              </w:rPr>
            </w:pPr>
          </w:p>
        </w:tc>
        <w:tc>
          <w:tcPr>
            <w:tcW w:w="1245" w:type="dxa"/>
          </w:tcPr>
          <w:p w14:paraId="00C52B1E" w14:textId="77777777" w:rsidR="00F47184" w:rsidRPr="00B64B99" w:rsidRDefault="00F47184" w:rsidP="002629A7">
            <w:pPr>
              <w:pStyle w:val="TAL"/>
              <w:rPr>
                <w:ins w:id="1239" w:author="Zhaoya" w:date="2023-04-14T17:15:00Z"/>
                <w:lang w:eastAsia="zh-CN"/>
              </w:rPr>
            </w:pPr>
          </w:p>
        </w:tc>
      </w:tr>
      <w:tr w:rsidR="00F47184" w:rsidRPr="00B64B99" w14:paraId="46CD347B" w14:textId="77777777" w:rsidTr="002629A7">
        <w:trPr>
          <w:ins w:id="1240" w:author="Zhaoya" w:date="2023-04-14T17:15:00Z"/>
        </w:trPr>
        <w:tc>
          <w:tcPr>
            <w:tcW w:w="4535" w:type="dxa"/>
          </w:tcPr>
          <w:p w14:paraId="3C76F704" w14:textId="77777777" w:rsidR="00F47184" w:rsidRPr="00B64B99" w:rsidRDefault="00F47184" w:rsidP="002629A7">
            <w:pPr>
              <w:pStyle w:val="TAL"/>
              <w:rPr>
                <w:ins w:id="1241" w:author="Zhaoya" w:date="2023-04-14T17:15:00Z"/>
              </w:rPr>
            </w:pPr>
            <w:ins w:id="1242" w:author="Zhaoya" w:date="2023-04-14T17:15:00Z">
              <w:r w:rsidRPr="00B64B99">
                <w:t>}</w:t>
              </w:r>
            </w:ins>
          </w:p>
        </w:tc>
        <w:tc>
          <w:tcPr>
            <w:tcW w:w="2267" w:type="dxa"/>
          </w:tcPr>
          <w:p w14:paraId="3AEF32E7" w14:textId="77777777" w:rsidR="00F47184" w:rsidRPr="00B64B99" w:rsidRDefault="00F47184" w:rsidP="002629A7">
            <w:pPr>
              <w:pStyle w:val="TAL"/>
              <w:rPr>
                <w:ins w:id="1243" w:author="Zhaoya" w:date="2023-04-14T17:15:00Z"/>
              </w:rPr>
            </w:pPr>
          </w:p>
        </w:tc>
        <w:tc>
          <w:tcPr>
            <w:tcW w:w="1700" w:type="dxa"/>
          </w:tcPr>
          <w:p w14:paraId="05808D01" w14:textId="77777777" w:rsidR="00F47184" w:rsidRPr="00B64B99" w:rsidRDefault="00F47184" w:rsidP="002629A7">
            <w:pPr>
              <w:pStyle w:val="TAL"/>
              <w:rPr>
                <w:ins w:id="1244" w:author="Zhaoya" w:date="2023-04-14T17:15:00Z"/>
              </w:rPr>
            </w:pPr>
          </w:p>
        </w:tc>
        <w:tc>
          <w:tcPr>
            <w:tcW w:w="1245" w:type="dxa"/>
          </w:tcPr>
          <w:p w14:paraId="2FAE24F9" w14:textId="77777777" w:rsidR="00F47184" w:rsidRPr="00B64B99" w:rsidRDefault="00F47184" w:rsidP="002629A7">
            <w:pPr>
              <w:pStyle w:val="TAL"/>
              <w:rPr>
                <w:ins w:id="1245" w:author="Zhaoya" w:date="2023-04-14T17:15:00Z"/>
              </w:rPr>
            </w:pPr>
          </w:p>
        </w:tc>
      </w:tr>
    </w:tbl>
    <w:p w14:paraId="13493AD6" w14:textId="6844FDBF" w:rsidR="00880867" w:rsidDel="00F47184" w:rsidRDefault="00880867" w:rsidP="004A284E">
      <w:pPr>
        <w:rPr>
          <w:del w:id="1246" w:author="Zhaoya" w:date="2023-03-24T16:49:00Z"/>
        </w:rPr>
      </w:pPr>
    </w:p>
    <w:p w14:paraId="24AD0E0A" w14:textId="77777777" w:rsidR="00F47184" w:rsidRDefault="00F47184" w:rsidP="004A284E">
      <w:pPr>
        <w:rPr>
          <w:ins w:id="1247" w:author="Zhaoya" w:date="2023-04-14T09:44:00Z"/>
        </w:rPr>
      </w:pPr>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A1463" w14:textId="77777777" w:rsidR="00C50B1F" w:rsidRDefault="00C50B1F">
      <w:r>
        <w:separator/>
      </w:r>
    </w:p>
  </w:endnote>
  <w:endnote w:type="continuationSeparator" w:id="0">
    <w:p w14:paraId="7D5F7D4F" w14:textId="77777777" w:rsidR="00C50B1F" w:rsidRDefault="00C50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923E2" w14:textId="77777777" w:rsidR="00C50B1F" w:rsidRDefault="00C50B1F">
      <w:r>
        <w:separator/>
      </w:r>
    </w:p>
  </w:footnote>
  <w:footnote w:type="continuationSeparator" w:id="0">
    <w:p w14:paraId="203D2158" w14:textId="77777777" w:rsidR="00C50B1F" w:rsidRDefault="00C50B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629A7" w:rsidRDefault="002629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629A7" w:rsidRDefault="002629A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629A7" w:rsidRDefault="002629A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629A7" w:rsidRDefault="002629A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4D10"/>
    <w:rsid w:val="00056823"/>
    <w:rsid w:val="0008238F"/>
    <w:rsid w:val="00084F14"/>
    <w:rsid w:val="00095B32"/>
    <w:rsid w:val="00095ECD"/>
    <w:rsid w:val="000A313D"/>
    <w:rsid w:val="000A6394"/>
    <w:rsid w:val="000B7591"/>
    <w:rsid w:val="000B7FED"/>
    <w:rsid w:val="000C038A"/>
    <w:rsid w:val="000C6598"/>
    <w:rsid w:val="000D01F1"/>
    <w:rsid w:val="000D44B3"/>
    <w:rsid w:val="000E58BA"/>
    <w:rsid w:val="00104E9F"/>
    <w:rsid w:val="001365CC"/>
    <w:rsid w:val="00145D43"/>
    <w:rsid w:val="00153B5B"/>
    <w:rsid w:val="001637B5"/>
    <w:rsid w:val="00192C46"/>
    <w:rsid w:val="001A08B3"/>
    <w:rsid w:val="001A2CA0"/>
    <w:rsid w:val="001A7B60"/>
    <w:rsid w:val="001B04FA"/>
    <w:rsid w:val="001B35B8"/>
    <w:rsid w:val="001B52F0"/>
    <w:rsid w:val="001B7A65"/>
    <w:rsid w:val="001D262F"/>
    <w:rsid w:val="001D28B9"/>
    <w:rsid w:val="001D3413"/>
    <w:rsid w:val="001E20AB"/>
    <w:rsid w:val="001E41F3"/>
    <w:rsid w:val="001F0FB1"/>
    <w:rsid w:val="001F6B9E"/>
    <w:rsid w:val="001F7927"/>
    <w:rsid w:val="00207BDF"/>
    <w:rsid w:val="00216E37"/>
    <w:rsid w:val="0021796C"/>
    <w:rsid w:val="00221C03"/>
    <w:rsid w:val="00226476"/>
    <w:rsid w:val="00230153"/>
    <w:rsid w:val="002344C6"/>
    <w:rsid w:val="00236907"/>
    <w:rsid w:val="002402A8"/>
    <w:rsid w:val="002512A3"/>
    <w:rsid w:val="00251FCE"/>
    <w:rsid w:val="002556A0"/>
    <w:rsid w:val="0026004D"/>
    <w:rsid w:val="002629A7"/>
    <w:rsid w:val="00262DC3"/>
    <w:rsid w:val="002640DD"/>
    <w:rsid w:val="00271962"/>
    <w:rsid w:val="00275D12"/>
    <w:rsid w:val="00276815"/>
    <w:rsid w:val="002815A5"/>
    <w:rsid w:val="00284FEB"/>
    <w:rsid w:val="002860C4"/>
    <w:rsid w:val="00290762"/>
    <w:rsid w:val="00293F8F"/>
    <w:rsid w:val="00297541"/>
    <w:rsid w:val="002B5741"/>
    <w:rsid w:val="002C0140"/>
    <w:rsid w:val="002C0398"/>
    <w:rsid w:val="002C0AE7"/>
    <w:rsid w:val="002C4AA1"/>
    <w:rsid w:val="002E472E"/>
    <w:rsid w:val="002F0293"/>
    <w:rsid w:val="002F42BB"/>
    <w:rsid w:val="002F5050"/>
    <w:rsid w:val="002F7A52"/>
    <w:rsid w:val="00305409"/>
    <w:rsid w:val="00314F53"/>
    <w:rsid w:val="00316A19"/>
    <w:rsid w:val="00324370"/>
    <w:rsid w:val="003604BB"/>
    <w:rsid w:val="003609EF"/>
    <w:rsid w:val="0036101E"/>
    <w:rsid w:val="0036231A"/>
    <w:rsid w:val="00370668"/>
    <w:rsid w:val="00374DD4"/>
    <w:rsid w:val="00383A30"/>
    <w:rsid w:val="003915D4"/>
    <w:rsid w:val="003917CE"/>
    <w:rsid w:val="00397655"/>
    <w:rsid w:val="00397E26"/>
    <w:rsid w:val="003A3968"/>
    <w:rsid w:val="003A5E4B"/>
    <w:rsid w:val="003A627A"/>
    <w:rsid w:val="003C76C1"/>
    <w:rsid w:val="003D5166"/>
    <w:rsid w:val="003D64DE"/>
    <w:rsid w:val="003E1A36"/>
    <w:rsid w:val="00410371"/>
    <w:rsid w:val="004242F1"/>
    <w:rsid w:val="00424459"/>
    <w:rsid w:val="0044385F"/>
    <w:rsid w:val="00450B8B"/>
    <w:rsid w:val="00455681"/>
    <w:rsid w:val="00457D5F"/>
    <w:rsid w:val="00472D96"/>
    <w:rsid w:val="00486C33"/>
    <w:rsid w:val="00490507"/>
    <w:rsid w:val="004959C0"/>
    <w:rsid w:val="004A284E"/>
    <w:rsid w:val="004B1E47"/>
    <w:rsid w:val="004B3A5D"/>
    <w:rsid w:val="004B75B7"/>
    <w:rsid w:val="004B79BA"/>
    <w:rsid w:val="004C0F87"/>
    <w:rsid w:val="004D0C46"/>
    <w:rsid w:val="004D1FAE"/>
    <w:rsid w:val="0051580D"/>
    <w:rsid w:val="00540D2D"/>
    <w:rsid w:val="00543BE0"/>
    <w:rsid w:val="00547111"/>
    <w:rsid w:val="0055425A"/>
    <w:rsid w:val="00557C24"/>
    <w:rsid w:val="0056558E"/>
    <w:rsid w:val="005712BC"/>
    <w:rsid w:val="005800AB"/>
    <w:rsid w:val="00592D74"/>
    <w:rsid w:val="00596108"/>
    <w:rsid w:val="005A3412"/>
    <w:rsid w:val="005A6C61"/>
    <w:rsid w:val="005B2D26"/>
    <w:rsid w:val="005D4A4E"/>
    <w:rsid w:val="005E2C44"/>
    <w:rsid w:val="005E3461"/>
    <w:rsid w:val="005F0436"/>
    <w:rsid w:val="00611C12"/>
    <w:rsid w:val="0062004F"/>
    <w:rsid w:val="00621188"/>
    <w:rsid w:val="00624B74"/>
    <w:rsid w:val="006257ED"/>
    <w:rsid w:val="00663526"/>
    <w:rsid w:val="00665C47"/>
    <w:rsid w:val="00691576"/>
    <w:rsid w:val="00695808"/>
    <w:rsid w:val="006A4159"/>
    <w:rsid w:val="006A5633"/>
    <w:rsid w:val="006B46FB"/>
    <w:rsid w:val="006C02B2"/>
    <w:rsid w:val="006C02DC"/>
    <w:rsid w:val="006C1FC8"/>
    <w:rsid w:val="006E21FB"/>
    <w:rsid w:val="006E24AB"/>
    <w:rsid w:val="00700925"/>
    <w:rsid w:val="00701E8F"/>
    <w:rsid w:val="00707197"/>
    <w:rsid w:val="00710C34"/>
    <w:rsid w:val="007176FF"/>
    <w:rsid w:val="007179F3"/>
    <w:rsid w:val="00731B44"/>
    <w:rsid w:val="0073513E"/>
    <w:rsid w:val="0074012A"/>
    <w:rsid w:val="007579B5"/>
    <w:rsid w:val="0076364E"/>
    <w:rsid w:val="00765794"/>
    <w:rsid w:val="00766E87"/>
    <w:rsid w:val="007713D4"/>
    <w:rsid w:val="00776C63"/>
    <w:rsid w:val="007813B2"/>
    <w:rsid w:val="00782C63"/>
    <w:rsid w:val="00792342"/>
    <w:rsid w:val="007931C3"/>
    <w:rsid w:val="007977A8"/>
    <w:rsid w:val="007A0954"/>
    <w:rsid w:val="007B1E88"/>
    <w:rsid w:val="007B3A9C"/>
    <w:rsid w:val="007B512A"/>
    <w:rsid w:val="007C2097"/>
    <w:rsid w:val="007D6A07"/>
    <w:rsid w:val="007E3CE3"/>
    <w:rsid w:val="007F047D"/>
    <w:rsid w:val="007F7259"/>
    <w:rsid w:val="008040A8"/>
    <w:rsid w:val="00805018"/>
    <w:rsid w:val="00823856"/>
    <w:rsid w:val="00825FD1"/>
    <w:rsid w:val="008279FA"/>
    <w:rsid w:val="008429F7"/>
    <w:rsid w:val="00856C83"/>
    <w:rsid w:val="0086247B"/>
    <w:rsid w:val="008626E7"/>
    <w:rsid w:val="0086297D"/>
    <w:rsid w:val="00870684"/>
    <w:rsid w:val="00870830"/>
    <w:rsid w:val="00870DBC"/>
    <w:rsid w:val="00870EE7"/>
    <w:rsid w:val="00873817"/>
    <w:rsid w:val="00873A8B"/>
    <w:rsid w:val="00880867"/>
    <w:rsid w:val="008863B9"/>
    <w:rsid w:val="008866E1"/>
    <w:rsid w:val="008A45A6"/>
    <w:rsid w:val="008B50EB"/>
    <w:rsid w:val="008C7934"/>
    <w:rsid w:val="008E71C5"/>
    <w:rsid w:val="008F3789"/>
    <w:rsid w:val="008F686C"/>
    <w:rsid w:val="009034BC"/>
    <w:rsid w:val="009148DE"/>
    <w:rsid w:val="009170AA"/>
    <w:rsid w:val="009364B1"/>
    <w:rsid w:val="00941E30"/>
    <w:rsid w:val="00963C6D"/>
    <w:rsid w:val="00963C9E"/>
    <w:rsid w:val="009761CD"/>
    <w:rsid w:val="009777D9"/>
    <w:rsid w:val="0099058F"/>
    <w:rsid w:val="00991B88"/>
    <w:rsid w:val="00996AB8"/>
    <w:rsid w:val="009A5753"/>
    <w:rsid w:val="009A579D"/>
    <w:rsid w:val="009A6813"/>
    <w:rsid w:val="009E3297"/>
    <w:rsid w:val="009E35A7"/>
    <w:rsid w:val="009F734F"/>
    <w:rsid w:val="009F7B91"/>
    <w:rsid w:val="00A028F1"/>
    <w:rsid w:val="00A03EEE"/>
    <w:rsid w:val="00A11D54"/>
    <w:rsid w:val="00A219F0"/>
    <w:rsid w:val="00A246B6"/>
    <w:rsid w:val="00A3101B"/>
    <w:rsid w:val="00A330BD"/>
    <w:rsid w:val="00A4198A"/>
    <w:rsid w:val="00A47E70"/>
    <w:rsid w:val="00A50CF0"/>
    <w:rsid w:val="00A57560"/>
    <w:rsid w:val="00A6467B"/>
    <w:rsid w:val="00A73136"/>
    <w:rsid w:val="00A7671C"/>
    <w:rsid w:val="00A7785D"/>
    <w:rsid w:val="00A8792C"/>
    <w:rsid w:val="00A91038"/>
    <w:rsid w:val="00AA1494"/>
    <w:rsid w:val="00AA2CBC"/>
    <w:rsid w:val="00AA6F9A"/>
    <w:rsid w:val="00AB0E99"/>
    <w:rsid w:val="00AC319B"/>
    <w:rsid w:val="00AC5820"/>
    <w:rsid w:val="00AD1CD8"/>
    <w:rsid w:val="00AE2733"/>
    <w:rsid w:val="00AF6ABB"/>
    <w:rsid w:val="00B022F4"/>
    <w:rsid w:val="00B03EAA"/>
    <w:rsid w:val="00B104C8"/>
    <w:rsid w:val="00B10DB2"/>
    <w:rsid w:val="00B258BB"/>
    <w:rsid w:val="00B33BD4"/>
    <w:rsid w:val="00B4154D"/>
    <w:rsid w:val="00B67B97"/>
    <w:rsid w:val="00B71CA3"/>
    <w:rsid w:val="00B772C8"/>
    <w:rsid w:val="00B7754F"/>
    <w:rsid w:val="00B810C5"/>
    <w:rsid w:val="00B968C8"/>
    <w:rsid w:val="00BA070B"/>
    <w:rsid w:val="00BA2236"/>
    <w:rsid w:val="00BA3EC5"/>
    <w:rsid w:val="00BA51D9"/>
    <w:rsid w:val="00BB20F1"/>
    <w:rsid w:val="00BB5DFC"/>
    <w:rsid w:val="00BD279D"/>
    <w:rsid w:val="00BD6BB8"/>
    <w:rsid w:val="00C11D13"/>
    <w:rsid w:val="00C25477"/>
    <w:rsid w:val="00C50B1F"/>
    <w:rsid w:val="00C524B6"/>
    <w:rsid w:val="00C55FFB"/>
    <w:rsid w:val="00C66BA2"/>
    <w:rsid w:val="00C70EBB"/>
    <w:rsid w:val="00C73AF5"/>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11ABB"/>
    <w:rsid w:val="00D14380"/>
    <w:rsid w:val="00D154C8"/>
    <w:rsid w:val="00D24991"/>
    <w:rsid w:val="00D35F56"/>
    <w:rsid w:val="00D37E8C"/>
    <w:rsid w:val="00D44E30"/>
    <w:rsid w:val="00D50255"/>
    <w:rsid w:val="00D62F3F"/>
    <w:rsid w:val="00D63C40"/>
    <w:rsid w:val="00D63E2A"/>
    <w:rsid w:val="00D66520"/>
    <w:rsid w:val="00D71D65"/>
    <w:rsid w:val="00D73C49"/>
    <w:rsid w:val="00D9054F"/>
    <w:rsid w:val="00D92788"/>
    <w:rsid w:val="00D97904"/>
    <w:rsid w:val="00DC6CF7"/>
    <w:rsid w:val="00DD531C"/>
    <w:rsid w:val="00DD5649"/>
    <w:rsid w:val="00DE34CF"/>
    <w:rsid w:val="00DE6C75"/>
    <w:rsid w:val="00DF4D75"/>
    <w:rsid w:val="00E009BE"/>
    <w:rsid w:val="00E069C2"/>
    <w:rsid w:val="00E13F3D"/>
    <w:rsid w:val="00E152CB"/>
    <w:rsid w:val="00E34081"/>
    <w:rsid w:val="00E34898"/>
    <w:rsid w:val="00E42EF5"/>
    <w:rsid w:val="00E45233"/>
    <w:rsid w:val="00E509AB"/>
    <w:rsid w:val="00E64B3F"/>
    <w:rsid w:val="00E66F23"/>
    <w:rsid w:val="00E70C19"/>
    <w:rsid w:val="00EB09B7"/>
    <w:rsid w:val="00EB2307"/>
    <w:rsid w:val="00EC5111"/>
    <w:rsid w:val="00ED4E36"/>
    <w:rsid w:val="00EE132E"/>
    <w:rsid w:val="00EE7703"/>
    <w:rsid w:val="00EE7D7C"/>
    <w:rsid w:val="00EF1E80"/>
    <w:rsid w:val="00F0772C"/>
    <w:rsid w:val="00F25D98"/>
    <w:rsid w:val="00F27F86"/>
    <w:rsid w:val="00F300FB"/>
    <w:rsid w:val="00F4082B"/>
    <w:rsid w:val="00F43484"/>
    <w:rsid w:val="00F47184"/>
    <w:rsid w:val="00F50528"/>
    <w:rsid w:val="00F56BA9"/>
    <w:rsid w:val="00F6182C"/>
    <w:rsid w:val="00F8021F"/>
    <w:rsid w:val="00F82C9C"/>
    <w:rsid w:val="00FA4F92"/>
    <w:rsid w:val="00FA59EF"/>
    <w:rsid w:val="00FB6130"/>
    <w:rsid w:val="00FB6386"/>
    <w:rsid w:val="00FB6EA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FEDF21-77AA-494B-9349-2A23E4756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18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标题 8111 Char"/>
    <w:basedOn w:val="a0"/>
    <w:link w:val="5"/>
    <w:qFormat/>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5712B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5712BC"/>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B3Char2">
    <w:name w:val="B3 Char2"/>
    <w:qFormat/>
    <w:rsid w:val="005712BC"/>
    <w:rPr>
      <w:rFonts w:ascii="Times New Roman" w:hAnsi="Times New Roman"/>
      <w:lang w:val="en-GB" w:eastAsia="en-US"/>
    </w:rPr>
  </w:style>
  <w:style w:type="paragraph" w:customStyle="1" w:styleId="B6">
    <w:name w:val="B6"/>
    <w:basedOn w:val="B5"/>
    <w:link w:val="B6Char"/>
    <w:qFormat/>
    <w:rsid w:val="005712BC"/>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5712BC"/>
    <w:rPr>
      <w:rFonts w:ascii="Times New Roman" w:eastAsia="MS Mincho" w:hAnsi="Times New Roman"/>
      <w:lang w:val="x-none" w:eastAsia="x-none"/>
    </w:rPr>
  </w:style>
  <w:style w:type="character" w:customStyle="1" w:styleId="TACChar">
    <w:name w:val="TAC Char"/>
    <w:qFormat/>
    <w:rsid w:val="009F7B91"/>
    <w:rPr>
      <w:rFonts w:ascii="Arial" w:eastAsia="Times New Roman" w:hAnsi="Arial"/>
      <w:sz w:val="18"/>
    </w:rPr>
  </w:style>
  <w:style w:type="character" w:customStyle="1" w:styleId="TALCar">
    <w:name w:val="TAL Car"/>
    <w:qFormat/>
    <w:rsid w:val="009F7B91"/>
    <w:rPr>
      <w:rFonts w:ascii="Arial" w:eastAsia="Times New Roman" w:hAnsi="Arial"/>
      <w:sz w:val="18"/>
    </w:rPr>
  </w:style>
  <w:style w:type="character" w:customStyle="1" w:styleId="B2Car">
    <w:name w:val="B2 Car"/>
    <w:basedOn w:val="a0"/>
    <w:rsid w:val="009F7B91"/>
  </w:style>
  <w:style w:type="paragraph" w:customStyle="1" w:styleId="Default">
    <w:name w:val="Default"/>
    <w:rsid w:val="009F7B91"/>
    <w:pPr>
      <w:widowControl w:val="0"/>
      <w:autoSpaceDE w:val="0"/>
      <w:autoSpaceDN w:val="0"/>
      <w:adjustRightInd w:val="0"/>
    </w:pPr>
    <w:rPr>
      <w:rFonts w:ascii="Arial" w:hAnsi="Arial" w:cs="Arial"/>
      <w:color w:val="000000"/>
      <w:sz w:val="24"/>
      <w:szCs w:val="24"/>
      <w:lang w:val="en-US"/>
    </w:rPr>
  </w:style>
  <w:style w:type="character" w:customStyle="1" w:styleId="TFChar">
    <w:name w:val="TF Char"/>
    <w:link w:val="TF"/>
    <w:qFormat/>
    <w:rsid w:val="00F4718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61717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3E6E1-0535-407D-B5F8-1C745EE19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5025</TotalTime>
  <Pages>8</Pages>
  <Words>2490</Words>
  <Characters>14197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10</cp:revision>
  <cp:lastPrinted>1900-01-01T00:00:00Z</cp:lastPrinted>
  <dcterms:created xsi:type="dcterms:W3CDTF">2022-08-26T12:48:00Z</dcterms:created>
  <dcterms:modified xsi:type="dcterms:W3CDTF">2023-05-12T14:00:00Z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